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D94A0" w14:textId="184794E1" w:rsidR="00671CE4" w:rsidRPr="00B70BCC" w:rsidRDefault="00671CE4" w:rsidP="00671CE4">
      <w:pPr>
        <w:tabs>
          <w:tab w:val="left" w:pos="1985"/>
        </w:tabs>
        <w:spacing w:before="120"/>
        <w:jc w:val="both"/>
        <w:rPr>
          <w:rFonts w:ascii="Arial" w:eastAsia="Batang" w:hAnsi="Arial" w:cs="Arial"/>
          <w:b/>
          <w:szCs w:val="20"/>
          <w:lang w:val="sv-SE" w:eastAsia="en-US"/>
        </w:rPr>
      </w:pPr>
      <w:bookmarkStart w:id="0" w:name="OLE_LINK3"/>
      <w:bookmarkStart w:id="1" w:name="_Ref24117420"/>
      <w:r w:rsidRPr="00B70BCC">
        <w:rPr>
          <w:rFonts w:ascii="Arial" w:eastAsia="Batang" w:hAnsi="Arial" w:cs="Arial"/>
          <w:b/>
          <w:szCs w:val="20"/>
          <w:lang w:val="sv-SE" w:eastAsia="en-US"/>
        </w:rPr>
        <w:t>3GPP TSG RAN WG1 #11</w:t>
      </w:r>
      <w:r>
        <w:rPr>
          <w:rFonts w:ascii="Arial" w:eastAsia="Batang" w:hAnsi="Arial" w:cs="Arial"/>
          <w:b/>
          <w:szCs w:val="20"/>
          <w:lang w:val="sv-SE" w:eastAsia="en-US"/>
        </w:rPr>
        <w:t xml:space="preserve">7   </w:t>
      </w:r>
      <w:r w:rsidRPr="00B70BCC">
        <w:rPr>
          <w:rFonts w:ascii="Arial" w:eastAsia="Batang" w:hAnsi="Arial" w:cs="Arial"/>
          <w:b/>
          <w:szCs w:val="20"/>
          <w:lang w:val="sv-SE" w:eastAsia="en-US"/>
        </w:rPr>
        <w:tab/>
      </w:r>
      <w:r w:rsidRPr="00B70BCC">
        <w:rPr>
          <w:rFonts w:ascii="Arial" w:eastAsia="Batang" w:hAnsi="Arial" w:cs="Arial"/>
          <w:b/>
          <w:szCs w:val="20"/>
          <w:lang w:val="sv-SE" w:eastAsia="en-US"/>
        </w:rPr>
        <w:tab/>
        <w:t xml:space="preserve">                                                                    </w:t>
      </w:r>
      <w:r>
        <w:rPr>
          <w:rFonts w:ascii="Arial" w:eastAsia="Batang" w:hAnsi="Arial" w:cs="Arial"/>
          <w:b/>
          <w:szCs w:val="20"/>
          <w:lang w:val="sv-SE" w:eastAsia="en-US"/>
        </w:rPr>
        <w:t xml:space="preserve">                                                                                                                                                                                                      </w:t>
      </w:r>
      <w:r w:rsidR="009576FC">
        <w:rPr>
          <w:rFonts w:ascii="Arial" w:eastAsia="Batang" w:hAnsi="Arial" w:cs="Arial"/>
          <w:b/>
          <w:szCs w:val="20"/>
          <w:lang w:val="sv-SE" w:eastAsia="en-US"/>
        </w:rPr>
        <w:t xml:space="preserve">   </w:t>
      </w:r>
      <w:r w:rsidR="009576FC" w:rsidRPr="009576FC">
        <w:rPr>
          <w:rFonts w:ascii="Arial" w:eastAsia="Batang" w:hAnsi="Arial" w:cs="Arial"/>
          <w:b/>
          <w:szCs w:val="20"/>
          <w:lang w:val="sv-SE" w:eastAsia="en-US"/>
        </w:rPr>
        <w:t>R1-2405142</w:t>
      </w:r>
    </w:p>
    <w:p w14:paraId="69CB81B5" w14:textId="77777777" w:rsidR="00671CE4" w:rsidRDefault="00671CE4" w:rsidP="00671CE4">
      <w:pPr>
        <w:tabs>
          <w:tab w:val="left" w:pos="1985"/>
        </w:tabs>
        <w:spacing w:before="120"/>
        <w:jc w:val="both"/>
        <w:rPr>
          <w:rFonts w:ascii="Arial" w:eastAsia="Batang" w:hAnsi="Arial" w:cs="Arial"/>
          <w:b/>
          <w:szCs w:val="20"/>
          <w:lang w:val="sv-SE" w:eastAsia="en-US"/>
        </w:rPr>
      </w:pPr>
      <w:r>
        <w:rPr>
          <w:rFonts w:ascii="Arial" w:eastAsia="Batang" w:hAnsi="Arial" w:cs="Arial"/>
          <w:b/>
          <w:szCs w:val="20"/>
          <w:lang w:val="sv-SE" w:eastAsia="en-US"/>
        </w:rPr>
        <w:t>Fukuoka, Japan</w:t>
      </w:r>
      <w:r w:rsidRPr="008746F9">
        <w:rPr>
          <w:rFonts w:ascii="Arial" w:eastAsia="Batang" w:hAnsi="Arial" w:cs="Arial"/>
          <w:b/>
          <w:szCs w:val="20"/>
          <w:lang w:val="sv-SE" w:eastAsia="en-US"/>
        </w:rPr>
        <w:t xml:space="preserve">, </w:t>
      </w:r>
      <w:r>
        <w:rPr>
          <w:rFonts w:ascii="Arial" w:eastAsia="Batang" w:hAnsi="Arial" w:cs="Arial"/>
          <w:b/>
          <w:szCs w:val="20"/>
          <w:lang w:val="sv-SE" w:eastAsia="en-US"/>
        </w:rPr>
        <w:t>May</w:t>
      </w:r>
      <w:r w:rsidRPr="008746F9">
        <w:rPr>
          <w:rFonts w:ascii="Arial" w:eastAsia="Batang" w:hAnsi="Arial" w:cs="Arial"/>
          <w:b/>
          <w:szCs w:val="20"/>
          <w:lang w:val="sv-SE" w:eastAsia="en-US"/>
        </w:rPr>
        <w:t xml:space="preserve"> </w:t>
      </w:r>
      <w:r>
        <w:rPr>
          <w:rFonts w:ascii="Arial" w:eastAsia="Batang" w:hAnsi="Arial" w:cs="Arial"/>
          <w:b/>
          <w:szCs w:val="20"/>
          <w:lang w:val="sv-SE" w:eastAsia="en-US"/>
        </w:rPr>
        <w:t>20</w:t>
      </w:r>
      <w:r w:rsidRPr="008746F9">
        <w:rPr>
          <w:rFonts w:ascii="Arial" w:eastAsia="Batang" w:hAnsi="Arial" w:cs="Arial"/>
          <w:b/>
          <w:szCs w:val="20"/>
          <w:lang w:val="sv-SE" w:eastAsia="en-US"/>
        </w:rPr>
        <w:t xml:space="preserve">th – </w:t>
      </w:r>
      <w:r>
        <w:rPr>
          <w:rFonts w:ascii="Arial" w:eastAsia="Batang" w:hAnsi="Arial" w:cs="Arial"/>
          <w:b/>
          <w:szCs w:val="20"/>
          <w:lang w:val="sv-SE" w:eastAsia="en-US"/>
        </w:rPr>
        <w:t>24</w:t>
      </w:r>
      <w:r w:rsidRPr="008746F9">
        <w:rPr>
          <w:rFonts w:ascii="Arial" w:eastAsia="Batang" w:hAnsi="Arial" w:cs="Arial"/>
          <w:b/>
          <w:szCs w:val="20"/>
          <w:lang w:val="sv-SE" w:eastAsia="en-US"/>
        </w:rPr>
        <w:t>th, 2024</w:t>
      </w:r>
    </w:p>
    <w:p w14:paraId="22091744" w14:textId="77777777" w:rsidR="003C53FA" w:rsidRDefault="003C53FA" w:rsidP="008F559C">
      <w:pPr>
        <w:snapToGrid w:val="0"/>
        <w:rPr>
          <w:rFonts w:cs="Arial"/>
          <w:b/>
          <w:color w:val="000000"/>
          <w:sz w:val="28"/>
          <w:szCs w:val="28"/>
        </w:rPr>
      </w:pPr>
    </w:p>
    <w:p w14:paraId="726490F2" w14:textId="2D49AE9C" w:rsidR="007F38A5" w:rsidRPr="007F38A5" w:rsidRDefault="007F38A5" w:rsidP="008F559C">
      <w:pPr>
        <w:tabs>
          <w:tab w:val="left" w:pos="1985"/>
        </w:tabs>
        <w:ind w:left="2040" w:hangingChars="850" w:hanging="2040"/>
        <w:rPr>
          <w:rFonts w:eastAsia="MS Mincho"/>
          <w:sz w:val="24"/>
          <w:szCs w:val="24"/>
        </w:rPr>
      </w:pPr>
      <w:r w:rsidRPr="007F38A5">
        <w:rPr>
          <w:rFonts w:eastAsia="Malgun Gothic"/>
          <w:b/>
          <w:sz w:val="24"/>
          <w:szCs w:val="24"/>
        </w:rPr>
        <w:t>Agenda item:</w:t>
      </w:r>
      <w:r w:rsidRPr="007F38A5">
        <w:rPr>
          <w:rFonts w:eastAsia="Malgun Gothic"/>
          <w:sz w:val="24"/>
          <w:szCs w:val="24"/>
        </w:rPr>
        <w:tab/>
      </w:r>
      <w:r w:rsidR="00142712">
        <w:rPr>
          <w:rFonts w:eastAsia="Malgun Gothic"/>
          <w:sz w:val="24"/>
          <w:szCs w:val="24"/>
        </w:rPr>
        <w:t>8</w:t>
      </w:r>
      <w:r w:rsidRPr="007F38A5">
        <w:rPr>
          <w:rFonts w:eastAsia="Malgun Gothic"/>
          <w:sz w:val="24"/>
          <w:szCs w:val="24"/>
        </w:rPr>
        <w:t>.</w:t>
      </w:r>
      <w:r w:rsidR="008A41EA">
        <w:rPr>
          <w:rFonts w:eastAsia="Malgun Gothic"/>
          <w:sz w:val="24"/>
          <w:szCs w:val="24"/>
        </w:rPr>
        <w:t>2</w:t>
      </w:r>
      <w:r w:rsidRPr="007F38A5">
        <w:rPr>
          <w:rFonts w:eastAsia="Malgun Gothic"/>
          <w:sz w:val="24"/>
          <w:szCs w:val="24"/>
        </w:rPr>
        <w:t>.</w:t>
      </w:r>
      <w:r w:rsidR="008A41EA">
        <w:rPr>
          <w:rFonts w:eastAsia="Malgun Gothic"/>
          <w:sz w:val="24"/>
          <w:szCs w:val="24"/>
        </w:rPr>
        <w:t>2</w:t>
      </w:r>
    </w:p>
    <w:p w14:paraId="171975D9" w14:textId="77777777" w:rsidR="007F38A5" w:rsidRPr="007F38A5" w:rsidRDefault="007F38A5" w:rsidP="008F559C">
      <w:pPr>
        <w:tabs>
          <w:tab w:val="left" w:pos="1985"/>
        </w:tabs>
        <w:ind w:left="2040" w:hangingChars="850" w:hanging="2040"/>
        <w:rPr>
          <w:rFonts w:eastAsia="SimSun"/>
          <w:sz w:val="24"/>
          <w:szCs w:val="24"/>
        </w:rPr>
      </w:pPr>
      <w:r w:rsidRPr="007F38A5">
        <w:rPr>
          <w:rFonts w:eastAsia="Malgun Gothic"/>
          <w:b/>
          <w:sz w:val="24"/>
          <w:szCs w:val="24"/>
        </w:rPr>
        <w:t xml:space="preserve">Source: </w:t>
      </w:r>
      <w:r w:rsidRPr="007F38A5">
        <w:rPr>
          <w:rFonts w:eastAsia="Malgun Gothic"/>
          <w:b/>
          <w:sz w:val="24"/>
          <w:szCs w:val="24"/>
        </w:rPr>
        <w:tab/>
      </w:r>
      <w:r w:rsidRPr="007F38A5">
        <w:rPr>
          <w:rFonts w:eastAsia="Malgun Gothic"/>
          <w:sz w:val="24"/>
          <w:szCs w:val="24"/>
        </w:rPr>
        <w:t>Qualcomm Incorporated</w:t>
      </w:r>
    </w:p>
    <w:p w14:paraId="46CAC8E5" w14:textId="5619D619" w:rsidR="007F38A5" w:rsidRPr="007F38A5" w:rsidRDefault="007F38A5" w:rsidP="008F559C">
      <w:pPr>
        <w:tabs>
          <w:tab w:val="left" w:pos="1985"/>
        </w:tabs>
        <w:ind w:left="2040" w:hangingChars="850" w:hanging="2040"/>
        <w:rPr>
          <w:rFonts w:eastAsia="Malgun Gothic" w:cs="Arial"/>
          <w:sz w:val="24"/>
          <w:szCs w:val="32"/>
          <w:lang w:eastAsia="ko-KR"/>
        </w:rPr>
      </w:pPr>
      <w:r w:rsidRPr="007F38A5">
        <w:rPr>
          <w:rFonts w:eastAsia="Malgun Gothic"/>
          <w:b/>
          <w:sz w:val="24"/>
          <w:szCs w:val="24"/>
        </w:rPr>
        <w:t xml:space="preserve">Title: </w:t>
      </w:r>
      <w:r w:rsidRPr="007F38A5">
        <w:rPr>
          <w:rFonts w:eastAsia="Malgun Gothic"/>
          <w:b/>
          <w:sz w:val="24"/>
          <w:szCs w:val="24"/>
        </w:rPr>
        <w:tab/>
      </w:r>
      <w:r w:rsidR="00C473E9" w:rsidRPr="00C473E9">
        <w:rPr>
          <w:rFonts w:eastAsia="Malgun Gothic"/>
          <w:sz w:val="24"/>
          <w:szCs w:val="24"/>
        </w:rPr>
        <w:t>UE features for other Rel-18 work items (Topics B)</w:t>
      </w:r>
    </w:p>
    <w:p w14:paraId="6C89C278" w14:textId="77777777" w:rsidR="007F38A5" w:rsidRPr="007F38A5" w:rsidRDefault="007F38A5" w:rsidP="008F559C">
      <w:pPr>
        <w:pBdr>
          <w:bottom w:val="single" w:sz="6" w:space="1" w:color="auto"/>
        </w:pBdr>
        <w:tabs>
          <w:tab w:val="left" w:pos="1985"/>
        </w:tabs>
        <w:ind w:left="2040" w:hangingChars="850" w:hanging="2040"/>
        <w:rPr>
          <w:rFonts w:eastAsia="Malgun Gothic"/>
          <w:sz w:val="24"/>
          <w:szCs w:val="24"/>
          <w:lang w:eastAsia="ko-KR"/>
        </w:rPr>
      </w:pPr>
      <w:r w:rsidRPr="007F38A5">
        <w:rPr>
          <w:rFonts w:eastAsia="Malgun Gothic"/>
          <w:b/>
          <w:sz w:val="24"/>
          <w:szCs w:val="24"/>
        </w:rPr>
        <w:t>Document for:</w:t>
      </w:r>
      <w:r w:rsidRPr="007F38A5">
        <w:rPr>
          <w:rFonts w:eastAsia="Malgun Gothic"/>
          <w:sz w:val="24"/>
          <w:szCs w:val="24"/>
        </w:rPr>
        <w:tab/>
      </w:r>
      <w:r w:rsidRPr="007F38A5">
        <w:rPr>
          <w:rFonts w:eastAsia="MS Mincho"/>
          <w:sz w:val="24"/>
          <w:szCs w:val="24"/>
        </w:rPr>
        <w:t xml:space="preserve">Discussion and </w:t>
      </w:r>
      <w:proofErr w:type="gramStart"/>
      <w:r w:rsidRPr="007F38A5">
        <w:rPr>
          <w:rFonts w:eastAsia="MS Mincho"/>
          <w:sz w:val="24"/>
          <w:szCs w:val="24"/>
        </w:rPr>
        <w:t>decision</w:t>
      </w:r>
      <w:proofErr w:type="gramEnd"/>
    </w:p>
    <w:bookmarkEnd w:id="0"/>
    <w:p w14:paraId="20A31DB5" w14:textId="2C91ECD7" w:rsidR="00E03B9D" w:rsidRDefault="00E03B9D" w:rsidP="008F559C">
      <w:pPr>
        <w:rPr>
          <w:rFonts w:eastAsia="MS Mincho"/>
          <w:iCs/>
          <w:lang w:eastAsia="ja-JP"/>
        </w:rPr>
      </w:pPr>
    </w:p>
    <w:bookmarkEnd w:id="1"/>
    <w:p w14:paraId="33FC6681" w14:textId="20ACE704" w:rsidR="00206260" w:rsidRPr="00C12BF0" w:rsidRDefault="00206260" w:rsidP="00206260">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NES</w:t>
      </w:r>
    </w:p>
    <w:p w14:paraId="1B35C0D4" w14:textId="77777777" w:rsidR="0036466B" w:rsidRDefault="0036466B" w:rsidP="0036466B">
      <w:pPr>
        <w:rPr>
          <w:rFonts w:asciiTheme="minorHAnsi" w:hAnsiTheme="minorHAnsi" w:cstheme="minorHAnsi"/>
        </w:rPr>
      </w:pPr>
      <w:r w:rsidRPr="00636A7D">
        <w:rPr>
          <w:rFonts w:asciiTheme="minorHAnsi" w:hAnsiTheme="minorHAnsi" w:cstheme="minorHAnsi"/>
        </w:rPr>
        <w:t xml:space="preserve">This section provides our views on the remaining aspects of the agreed UE feature groups in supporting spatial and/or power domain adaptation. </w:t>
      </w:r>
    </w:p>
    <w:p w14:paraId="31A4D0BB" w14:textId="77777777" w:rsidR="00173DE5" w:rsidRDefault="00173DE5" w:rsidP="0036466B">
      <w:pPr>
        <w:rPr>
          <w:rFonts w:asciiTheme="minorHAnsi" w:hAnsiTheme="minorHAnsi" w:cstheme="minorHAnsi"/>
        </w:rPr>
      </w:pPr>
    </w:p>
    <w:p w14:paraId="62E6A729" w14:textId="25A1F3CE" w:rsidR="00173DE5" w:rsidRDefault="00E04360" w:rsidP="0036466B">
      <w:pPr>
        <w:rPr>
          <w:rFonts w:asciiTheme="minorHAnsi" w:hAnsiTheme="minorHAnsi" w:cstheme="minorHAnsi"/>
        </w:rPr>
      </w:pPr>
      <w:r>
        <w:rPr>
          <w:rFonts w:asciiTheme="minorHAnsi" w:hAnsiTheme="minorHAnsi" w:cstheme="minorHAnsi"/>
        </w:rPr>
        <w:t>T</w:t>
      </w:r>
      <w:r w:rsidR="00173DE5">
        <w:rPr>
          <w:rFonts w:asciiTheme="minorHAnsi" w:hAnsiTheme="minorHAnsi" w:cstheme="minorHAnsi"/>
        </w:rPr>
        <w:t>he supported total number of periodic CSI reporting settings</w:t>
      </w:r>
      <w:r>
        <w:rPr>
          <w:rFonts w:asciiTheme="minorHAnsi" w:hAnsiTheme="minorHAnsi" w:cstheme="minorHAnsi"/>
        </w:rPr>
        <w:t xml:space="preserve"> should depend on the reporting types (periodic, semi-persistent, </w:t>
      </w:r>
      <w:r w:rsidR="00770CC7">
        <w:rPr>
          <w:rFonts w:asciiTheme="minorHAnsi" w:hAnsiTheme="minorHAnsi" w:cstheme="minorHAnsi"/>
        </w:rPr>
        <w:t>aperiodic</w:t>
      </w:r>
      <w:r>
        <w:rPr>
          <w:rFonts w:asciiTheme="minorHAnsi" w:hAnsiTheme="minorHAnsi" w:cstheme="minorHAnsi"/>
        </w:rPr>
        <w:t>)</w:t>
      </w:r>
      <w:r w:rsidR="00770CC7">
        <w:rPr>
          <w:rFonts w:asciiTheme="minorHAnsi" w:hAnsiTheme="minorHAnsi" w:cstheme="minorHAnsi"/>
        </w:rPr>
        <w:t xml:space="preserve"> as being specified in the existing specs. Furthermore, from our perspectives, there is </w:t>
      </w:r>
      <w:r w:rsidR="000D1955">
        <w:rPr>
          <w:rFonts w:asciiTheme="minorHAnsi" w:hAnsiTheme="minorHAnsi" w:cstheme="minorHAnsi"/>
        </w:rPr>
        <w:t xml:space="preserve">no need to further split the number for semi-persistent CSI reporting on PUCCH and </w:t>
      </w:r>
      <w:r w:rsidR="00EA0AFD">
        <w:rPr>
          <w:rFonts w:asciiTheme="minorHAnsi" w:hAnsiTheme="minorHAnsi" w:cstheme="minorHAnsi"/>
        </w:rPr>
        <w:t>number for semi-persistent CSI reporting on PU</w:t>
      </w:r>
      <w:r w:rsidR="00EA0AFD">
        <w:rPr>
          <w:rFonts w:asciiTheme="minorHAnsi" w:hAnsiTheme="minorHAnsi" w:cstheme="minorHAnsi"/>
        </w:rPr>
        <w:t>S</w:t>
      </w:r>
      <w:r w:rsidR="00EA0AFD">
        <w:rPr>
          <w:rFonts w:asciiTheme="minorHAnsi" w:hAnsiTheme="minorHAnsi" w:cstheme="minorHAnsi"/>
        </w:rPr>
        <w:t>CH</w:t>
      </w:r>
      <w:r w:rsidR="00EA0AFD">
        <w:rPr>
          <w:rFonts w:asciiTheme="minorHAnsi" w:hAnsiTheme="minorHAnsi" w:cstheme="minorHAnsi"/>
        </w:rPr>
        <w:t>.</w:t>
      </w:r>
    </w:p>
    <w:p w14:paraId="670228CB" w14:textId="77777777" w:rsidR="0013380A" w:rsidRDefault="0013380A" w:rsidP="0036466B">
      <w:pPr>
        <w:rPr>
          <w:rFonts w:asciiTheme="minorHAnsi" w:hAnsiTheme="minorHAnsi" w:cstheme="minorHAnsi"/>
        </w:rPr>
      </w:pPr>
    </w:p>
    <w:p w14:paraId="3B5D6B19" w14:textId="2BB590FB" w:rsidR="0013380A" w:rsidRPr="00C365FD" w:rsidRDefault="00633B88" w:rsidP="0036466B">
      <w:pPr>
        <w:rPr>
          <w:rFonts w:asciiTheme="minorHAnsi" w:hAnsiTheme="minorHAnsi" w:cstheme="minorHAnsi"/>
          <w:b/>
          <w:bCs/>
        </w:rPr>
      </w:pPr>
      <w:r w:rsidRPr="00C365FD">
        <w:rPr>
          <w:rFonts w:asciiTheme="minorHAnsi" w:hAnsiTheme="minorHAnsi" w:cstheme="minorHAnsi"/>
          <w:b/>
          <w:bCs/>
        </w:rPr>
        <w:t>Proposal 1.1:</w:t>
      </w:r>
      <w:r w:rsidR="007F19A7" w:rsidRPr="00C365FD">
        <w:rPr>
          <w:rFonts w:asciiTheme="minorHAnsi" w:hAnsiTheme="minorHAnsi" w:cstheme="minorHAnsi"/>
          <w:b/>
          <w:bCs/>
        </w:rPr>
        <w:t xml:space="preserve"> Update component 9 in the FGs as follows</w:t>
      </w:r>
      <w:r w:rsidR="00C365FD" w:rsidRPr="00C365FD">
        <w:rPr>
          <w:rFonts w:asciiTheme="minorHAnsi" w:hAnsiTheme="minorHAnsi" w:cstheme="minorHAnsi"/>
          <w:b/>
          <w:bCs/>
        </w:rPr>
        <w:t xml:space="preserve"> in </w:t>
      </w:r>
      <w:r w:rsidR="00C365FD" w:rsidRPr="00C365FD">
        <w:rPr>
          <w:rFonts w:asciiTheme="minorHAnsi" w:hAnsiTheme="minorHAnsi" w:cstheme="minorHAnsi"/>
          <w:b/>
          <w:bCs/>
          <w:color w:val="FF0000"/>
          <w:u w:val="single"/>
        </w:rPr>
        <w:t>red</w:t>
      </w:r>
      <w:r w:rsidR="007F19A7" w:rsidRPr="00C365FD">
        <w:rPr>
          <w:rFonts w:asciiTheme="minorHAnsi" w:hAnsiTheme="minorHAnsi" w:cstheme="minorHAnsi"/>
          <w:b/>
          <w:bCs/>
        </w:rPr>
        <w:t>:</w:t>
      </w:r>
    </w:p>
    <w:p w14:paraId="6BCC933F" w14:textId="7796BAB9" w:rsidR="00633B88" w:rsidRPr="00C365FD" w:rsidRDefault="00633B88" w:rsidP="00633B88">
      <w:pPr>
        <w:pStyle w:val="ListParagraph"/>
        <w:numPr>
          <w:ilvl w:val="0"/>
          <w:numId w:val="50"/>
        </w:numPr>
        <w:rPr>
          <w:rFonts w:asciiTheme="minorHAnsi" w:hAnsiTheme="minorHAnsi" w:cstheme="minorHAnsi"/>
          <w:b/>
          <w:bCs/>
        </w:rPr>
      </w:pPr>
      <w:r w:rsidRPr="00C365FD">
        <w:rPr>
          <w:rFonts w:asciiTheme="minorHAnsi" w:hAnsiTheme="minorHAnsi" w:cstheme="minorHAnsi"/>
          <w:b/>
          <w:bCs/>
        </w:rPr>
        <w:t xml:space="preserve">For FG 42-1/2, </w:t>
      </w:r>
      <w:r w:rsidR="003A3106" w:rsidRPr="00C365FD">
        <w:rPr>
          <w:rFonts w:cs="Arial"/>
          <w:b/>
          <w:bCs/>
          <w:color w:val="000000" w:themeColor="text1"/>
          <w:sz w:val="18"/>
          <w:szCs w:val="18"/>
        </w:rPr>
        <w:t xml:space="preserve">Supported total number of periodic CSI reporting settings without sub-configurations plus the total number of sub-configurations across </w:t>
      </w:r>
      <w:r w:rsidR="003A3106" w:rsidRPr="00C365FD">
        <w:rPr>
          <w:rFonts w:cs="Arial"/>
          <w:b/>
          <w:bCs/>
          <w:color w:val="FF0000"/>
          <w:sz w:val="18"/>
          <w:szCs w:val="18"/>
          <w:u w:val="single"/>
        </w:rPr>
        <w:t>periodic</w:t>
      </w:r>
      <w:r w:rsidR="003A3106" w:rsidRPr="00C365FD">
        <w:rPr>
          <w:rFonts w:cs="Arial"/>
          <w:b/>
          <w:bCs/>
          <w:color w:val="FF0000"/>
          <w:sz w:val="18"/>
          <w:szCs w:val="18"/>
        </w:rPr>
        <w:t xml:space="preserve"> </w:t>
      </w:r>
      <w:r w:rsidR="003A3106" w:rsidRPr="00C365FD">
        <w:rPr>
          <w:rFonts w:cs="Arial"/>
          <w:b/>
          <w:bCs/>
          <w:color w:val="000000" w:themeColor="text1"/>
          <w:sz w:val="18"/>
          <w:szCs w:val="18"/>
        </w:rPr>
        <w:t xml:space="preserve">CSI report settings with sub-configurations per </w:t>
      </w:r>
      <w:proofErr w:type="gramStart"/>
      <w:r w:rsidR="003A3106" w:rsidRPr="00C365FD">
        <w:rPr>
          <w:rFonts w:cs="Arial"/>
          <w:b/>
          <w:bCs/>
          <w:color w:val="000000" w:themeColor="text1"/>
          <w:sz w:val="18"/>
          <w:szCs w:val="18"/>
        </w:rPr>
        <w:t>BWP</w:t>
      </w:r>
      <w:proofErr w:type="gramEnd"/>
    </w:p>
    <w:p w14:paraId="335EAD6E" w14:textId="383E3153" w:rsidR="002B628C" w:rsidRPr="00C365FD" w:rsidRDefault="002B628C" w:rsidP="00633B88">
      <w:pPr>
        <w:pStyle w:val="ListParagraph"/>
        <w:numPr>
          <w:ilvl w:val="0"/>
          <w:numId w:val="50"/>
        </w:numPr>
        <w:rPr>
          <w:rFonts w:asciiTheme="minorHAnsi" w:hAnsiTheme="minorHAnsi" w:cstheme="minorHAnsi"/>
          <w:b/>
          <w:bCs/>
        </w:rPr>
      </w:pPr>
      <w:r w:rsidRPr="00C365FD">
        <w:rPr>
          <w:rFonts w:asciiTheme="minorHAnsi" w:hAnsiTheme="minorHAnsi" w:cstheme="minorHAnsi"/>
          <w:b/>
          <w:bCs/>
        </w:rPr>
        <w:t>For FG 42-1a/</w:t>
      </w:r>
      <w:r w:rsidR="00505D39" w:rsidRPr="00C365FD">
        <w:rPr>
          <w:rFonts w:asciiTheme="minorHAnsi" w:hAnsiTheme="minorHAnsi" w:cstheme="minorHAnsi"/>
          <w:b/>
          <w:bCs/>
        </w:rPr>
        <w:t xml:space="preserve">1c/2a/2c, </w:t>
      </w:r>
      <w:r w:rsidR="00727D0E" w:rsidRPr="00C365FD">
        <w:rPr>
          <w:rFonts w:cs="Arial"/>
          <w:b/>
          <w:bCs/>
          <w:color w:val="000000" w:themeColor="text1"/>
          <w:sz w:val="18"/>
          <w:szCs w:val="18"/>
        </w:rPr>
        <w:t xml:space="preserve">Supported total number of aperiodic CSI reporting settings without sub-configurations plus the total number of sub-configurations across </w:t>
      </w:r>
      <w:r w:rsidR="00727D0E" w:rsidRPr="00C365FD">
        <w:rPr>
          <w:rFonts w:cs="Arial"/>
          <w:b/>
          <w:bCs/>
          <w:color w:val="FF0000"/>
          <w:sz w:val="18"/>
          <w:szCs w:val="18"/>
          <w:u w:val="single"/>
        </w:rPr>
        <w:t>semi-persistent</w:t>
      </w:r>
      <w:r w:rsidR="00727D0E" w:rsidRPr="00C365FD">
        <w:rPr>
          <w:rFonts w:cs="Arial"/>
          <w:b/>
          <w:bCs/>
          <w:color w:val="FF0000"/>
          <w:sz w:val="18"/>
          <w:szCs w:val="18"/>
        </w:rPr>
        <w:t xml:space="preserve"> </w:t>
      </w:r>
      <w:r w:rsidR="00727D0E" w:rsidRPr="00C365FD">
        <w:rPr>
          <w:rFonts w:cs="Arial"/>
          <w:b/>
          <w:bCs/>
          <w:color w:val="000000" w:themeColor="text1"/>
          <w:sz w:val="18"/>
          <w:szCs w:val="18"/>
        </w:rPr>
        <w:t xml:space="preserve">CSI report settings with sub-configurations per </w:t>
      </w:r>
      <w:proofErr w:type="gramStart"/>
      <w:r w:rsidR="00727D0E" w:rsidRPr="00C365FD">
        <w:rPr>
          <w:rFonts w:cs="Arial"/>
          <w:b/>
          <w:bCs/>
          <w:color w:val="000000" w:themeColor="text1"/>
          <w:sz w:val="18"/>
          <w:szCs w:val="18"/>
        </w:rPr>
        <w:t>BWP</w:t>
      </w:r>
      <w:proofErr w:type="gramEnd"/>
    </w:p>
    <w:p w14:paraId="5387FEFC" w14:textId="015BD795" w:rsidR="00727D0E" w:rsidRPr="00C365FD" w:rsidRDefault="00727D0E" w:rsidP="00633B88">
      <w:pPr>
        <w:pStyle w:val="ListParagraph"/>
        <w:numPr>
          <w:ilvl w:val="0"/>
          <w:numId w:val="50"/>
        </w:numPr>
        <w:rPr>
          <w:rFonts w:asciiTheme="minorHAnsi" w:hAnsiTheme="minorHAnsi" w:cstheme="minorHAnsi"/>
          <w:b/>
          <w:bCs/>
        </w:rPr>
      </w:pPr>
      <w:r w:rsidRPr="00C365FD">
        <w:rPr>
          <w:rFonts w:cs="Arial"/>
          <w:b/>
          <w:bCs/>
          <w:color w:val="000000" w:themeColor="text1"/>
          <w:sz w:val="18"/>
          <w:szCs w:val="18"/>
        </w:rPr>
        <w:t>For FG 42-1b/</w:t>
      </w:r>
      <w:r w:rsidR="007F19A7" w:rsidRPr="00C365FD">
        <w:rPr>
          <w:rFonts w:cs="Arial"/>
          <w:b/>
          <w:bCs/>
          <w:color w:val="000000" w:themeColor="text1"/>
          <w:sz w:val="18"/>
          <w:szCs w:val="18"/>
        </w:rPr>
        <w:t xml:space="preserve">2b, </w:t>
      </w:r>
      <w:r w:rsidR="007F19A7" w:rsidRPr="00C365FD">
        <w:rPr>
          <w:rFonts w:cs="Arial"/>
          <w:b/>
          <w:bCs/>
          <w:color w:val="000000" w:themeColor="text1"/>
          <w:sz w:val="18"/>
          <w:szCs w:val="18"/>
        </w:rPr>
        <w:t xml:space="preserve">Supported total number of aperiodic CSI reporting settings without sub-configurations plus the total number of sub-configurations across </w:t>
      </w:r>
      <w:r w:rsidR="007F19A7" w:rsidRPr="00C365FD">
        <w:rPr>
          <w:rFonts w:cs="Arial"/>
          <w:b/>
          <w:bCs/>
          <w:color w:val="FF0000"/>
          <w:sz w:val="18"/>
          <w:szCs w:val="18"/>
          <w:u w:val="single"/>
        </w:rPr>
        <w:t>aperiodic</w:t>
      </w:r>
      <w:r w:rsidR="007F19A7" w:rsidRPr="00C365FD">
        <w:rPr>
          <w:rFonts w:cs="Arial"/>
          <w:b/>
          <w:bCs/>
          <w:color w:val="000000" w:themeColor="text1"/>
          <w:sz w:val="18"/>
          <w:szCs w:val="18"/>
        </w:rPr>
        <w:t xml:space="preserve"> CSI report settings with sub-configurations per </w:t>
      </w:r>
      <w:proofErr w:type="gramStart"/>
      <w:r w:rsidR="007F19A7" w:rsidRPr="00C365FD">
        <w:rPr>
          <w:rFonts w:cs="Arial"/>
          <w:b/>
          <w:bCs/>
          <w:color w:val="000000" w:themeColor="text1"/>
          <w:sz w:val="18"/>
          <w:szCs w:val="18"/>
        </w:rPr>
        <w:t>BWP</w:t>
      </w:r>
      <w:proofErr w:type="gramEnd"/>
    </w:p>
    <w:p w14:paraId="78333D95" w14:textId="77777777" w:rsidR="0036466B" w:rsidRDefault="0036466B" w:rsidP="0036466B">
      <w:pPr>
        <w:rPr>
          <w:rFonts w:asciiTheme="minorHAnsi" w:hAnsiTheme="minorHAnsi" w:cstheme="minorHAnsi"/>
        </w:rPr>
      </w:pPr>
    </w:p>
    <w:p w14:paraId="60CE82A6" w14:textId="77777777" w:rsidR="0036466B" w:rsidRPr="00636A7D" w:rsidRDefault="0036466B" w:rsidP="0036466B">
      <w:pPr>
        <w:rPr>
          <w:rFonts w:asciiTheme="minorHAnsi" w:hAnsiTheme="minorHAnsi" w:cstheme="minorHAnsi"/>
        </w:rPr>
      </w:pPr>
      <w:r>
        <w:rPr>
          <w:rFonts w:asciiTheme="minorHAnsi" w:hAnsiTheme="minorHAnsi" w:cstheme="minorHAnsi"/>
        </w:rPr>
        <w:t>On</w:t>
      </w:r>
      <w:r w:rsidRPr="00636A7D">
        <w:rPr>
          <w:rFonts w:asciiTheme="minorHAnsi" w:hAnsiTheme="minorHAnsi" w:cstheme="minorHAnsi"/>
        </w:rPr>
        <w:t xml:space="preserve"> prerequisite for the feature groups. From our perspectives, the following prerequisites should be adopted:</w:t>
      </w:r>
    </w:p>
    <w:p w14:paraId="6D770E84" w14:textId="3517A335" w:rsidR="0036466B" w:rsidRPr="00636A7D" w:rsidRDefault="0036466B" w:rsidP="0036466B">
      <w:pPr>
        <w:pStyle w:val="ListParagraph"/>
        <w:numPr>
          <w:ilvl w:val="0"/>
          <w:numId w:val="43"/>
        </w:numPr>
        <w:rPr>
          <w:rFonts w:asciiTheme="minorHAnsi" w:hAnsiTheme="minorHAnsi" w:cstheme="minorHAnsi"/>
          <w:sz w:val="22"/>
          <w:szCs w:val="22"/>
        </w:rPr>
      </w:pPr>
      <w:r w:rsidRPr="00636A7D">
        <w:rPr>
          <w:rFonts w:asciiTheme="minorHAnsi" w:hAnsiTheme="minorHAnsi" w:cstheme="minorHAnsi"/>
          <w:sz w:val="22"/>
          <w:szCs w:val="22"/>
        </w:rPr>
        <w:t>FG 2-35 is prerequisite for FGs 42-1/</w:t>
      </w:r>
      <w:r>
        <w:rPr>
          <w:rFonts w:asciiTheme="minorHAnsi" w:hAnsiTheme="minorHAnsi" w:cstheme="minorHAnsi"/>
          <w:sz w:val="22"/>
          <w:szCs w:val="22"/>
        </w:rPr>
        <w:t>1a/</w:t>
      </w:r>
      <w:r w:rsidRPr="00636A7D">
        <w:rPr>
          <w:rFonts w:asciiTheme="minorHAnsi" w:hAnsiTheme="minorHAnsi" w:cstheme="minorHAnsi"/>
          <w:sz w:val="22"/>
          <w:szCs w:val="22"/>
        </w:rPr>
        <w:t>1b/</w:t>
      </w:r>
      <w:r>
        <w:rPr>
          <w:rFonts w:asciiTheme="minorHAnsi" w:hAnsiTheme="minorHAnsi" w:cstheme="minorHAnsi"/>
          <w:sz w:val="22"/>
          <w:szCs w:val="22"/>
        </w:rPr>
        <w:t>1c/</w:t>
      </w:r>
      <w:r w:rsidRPr="00636A7D">
        <w:rPr>
          <w:rFonts w:asciiTheme="minorHAnsi" w:hAnsiTheme="minorHAnsi" w:cstheme="minorHAnsi"/>
          <w:sz w:val="22"/>
          <w:szCs w:val="22"/>
        </w:rPr>
        <w:t>2/2</w:t>
      </w:r>
      <w:r>
        <w:rPr>
          <w:rFonts w:asciiTheme="minorHAnsi" w:hAnsiTheme="minorHAnsi" w:cstheme="minorHAnsi"/>
          <w:sz w:val="22"/>
          <w:szCs w:val="22"/>
        </w:rPr>
        <w:t>a/2b/2c</w:t>
      </w:r>
      <w:r w:rsidRPr="00636A7D">
        <w:rPr>
          <w:rFonts w:asciiTheme="minorHAnsi" w:hAnsiTheme="minorHAnsi" w:cstheme="minorHAnsi"/>
          <w:sz w:val="22"/>
          <w:szCs w:val="22"/>
        </w:rPr>
        <w:t>. The report in FG 2-35 is needed for determining the s</w:t>
      </w:r>
      <w:r w:rsidRPr="00636A7D">
        <w:rPr>
          <w:rFonts w:asciiTheme="minorHAnsi" w:hAnsiTheme="minorHAnsi" w:cstheme="minorHAnsi"/>
          <w:color w:val="000000" w:themeColor="text1"/>
          <w:sz w:val="22"/>
          <w:szCs w:val="22"/>
        </w:rPr>
        <w:t xml:space="preserve">upported total number of sub-configurations across CSI report settings with sub-configurations per BW. </w:t>
      </w:r>
      <w:r w:rsidRPr="00636A7D">
        <w:rPr>
          <w:rFonts w:asciiTheme="minorHAnsi" w:hAnsiTheme="minorHAnsi" w:cstheme="minorHAnsi"/>
          <w:sz w:val="22"/>
          <w:szCs w:val="22"/>
        </w:rPr>
        <w:t>For example, FG 42-1 has a component that “</w:t>
      </w:r>
      <w:r w:rsidRPr="00636A7D">
        <w:rPr>
          <w:rFonts w:asciiTheme="minorHAnsi" w:hAnsiTheme="minorHAnsi" w:cstheme="minorHAnsi"/>
          <w:color w:val="000000" w:themeColor="text1"/>
          <w:sz w:val="22"/>
          <w:szCs w:val="22"/>
        </w:rPr>
        <w:t>Supported total number of periodic CSI reporting settings without sub-configurations plus the total number of sub-configurations across CSI report settings with sub-configurations per BWP</w:t>
      </w:r>
      <w:r w:rsidRPr="00636A7D">
        <w:rPr>
          <w:rFonts w:asciiTheme="minorHAnsi" w:hAnsiTheme="minorHAnsi" w:cstheme="minorHAnsi"/>
          <w:sz w:val="22"/>
          <w:szCs w:val="22"/>
        </w:rPr>
        <w:t>”. Based on the reported component 1 in FG 2-35, the s</w:t>
      </w:r>
      <w:r w:rsidRPr="00636A7D">
        <w:rPr>
          <w:rFonts w:asciiTheme="minorHAnsi" w:hAnsiTheme="minorHAnsi" w:cstheme="minorHAnsi"/>
          <w:color w:val="000000" w:themeColor="text1"/>
          <w:sz w:val="22"/>
          <w:szCs w:val="22"/>
        </w:rPr>
        <w:t xml:space="preserve">upported total number of sub-configurations across </w:t>
      </w:r>
      <w:r w:rsidRPr="00636A7D">
        <w:rPr>
          <w:rFonts w:asciiTheme="minorHAnsi" w:hAnsiTheme="minorHAnsi" w:cstheme="minorHAnsi"/>
          <w:sz w:val="22"/>
          <w:szCs w:val="22"/>
        </w:rPr>
        <w:t>periodic</w:t>
      </w:r>
      <w:r w:rsidRPr="00636A7D">
        <w:rPr>
          <w:rFonts w:asciiTheme="minorHAnsi" w:hAnsiTheme="minorHAnsi" w:cstheme="minorHAnsi"/>
          <w:color w:val="000000" w:themeColor="text1"/>
          <w:sz w:val="22"/>
          <w:szCs w:val="22"/>
        </w:rPr>
        <w:t xml:space="preserve"> CSI report settings with sub-configurations per BWP can be determined.</w:t>
      </w:r>
    </w:p>
    <w:p w14:paraId="0B74D398" w14:textId="77777777" w:rsidR="0036466B" w:rsidRPr="00BE230B" w:rsidRDefault="0036466B" w:rsidP="0036466B">
      <w:pPr>
        <w:pStyle w:val="ListParagraph"/>
        <w:numPr>
          <w:ilvl w:val="0"/>
          <w:numId w:val="43"/>
        </w:numPr>
        <w:rPr>
          <w:rFonts w:asciiTheme="minorHAnsi" w:hAnsiTheme="minorHAnsi" w:cstheme="minorHAnsi"/>
          <w:sz w:val="22"/>
          <w:szCs w:val="22"/>
        </w:rPr>
      </w:pPr>
      <w:r w:rsidRPr="00BE230B">
        <w:rPr>
          <w:rFonts w:asciiTheme="minorHAnsi" w:hAnsiTheme="minorHAnsi" w:cstheme="minorHAnsi"/>
          <w:sz w:val="22"/>
          <w:szCs w:val="22"/>
        </w:rPr>
        <w:t xml:space="preserve">Additionally, FG 2-32a is prerequisite for FG 42-1c/2c, and FG 2-32b </w:t>
      </w:r>
      <w:r>
        <w:rPr>
          <w:rFonts w:asciiTheme="minorHAnsi" w:hAnsiTheme="minorHAnsi" w:cstheme="minorHAnsi"/>
          <w:sz w:val="22"/>
          <w:szCs w:val="22"/>
        </w:rPr>
        <w:t>is</w:t>
      </w:r>
      <w:r w:rsidRPr="00BE230B">
        <w:rPr>
          <w:rFonts w:asciiTheme="minorHAnsi" w:hAnsiTheme="minorHAnsi" w:cstheme="minorHAnsi"/>
          <w:sz w:val="22"/>
          <w:szCs w:val="22"/>
        </w:rPr>
        <w:t xml:space="preserve"> prerequisite for FG 42-1a/2a.</w:t>
      </w:r>
    </w:p>
    <w:p w14:paraId="1BE62897" w14:textId="77777777" w:rsidR="0036466B" w:rsidRPr="00636A7D" w:rsidRDefault="0036466B" w:rsidP="0036466B">
      <w:pPr>
        <w:pStyle w:val="ListParagraph"/>
        <w:numPr>
          <w:ilvl w:val="0"/>
          <w:numId w:val="43"/>
        </w:numPr>
        <w:rPr>
          <w:rFonts w:asciiTheme="minorHAnsi" w:hAnsiTheme="minorHAnsi" w:cstheme="minorHAnsi"/>
          <w:sz w:val="22"/>
          <w:szCs w:val="22"/>
        </w:rPr>
      </w:pPr>
      <w:r w:rsidRPr="00636A7D">
        <w:rPr>
          <w:rFonts w:asciiTheme="minorHAnsi" w:hAnsiTheme="minorHAnsi" w:cstheme="minorHAnsi"/>
          <w:sz w:val="22"/>
          <w:szCs w:val="22"/>
        </w:rPr>
        <w:t>FG 2-35 is prerequisite for FGs 42-</w:t>
      </w:r>
      <w:r>
        <w:rPr>
          <w:rFonts w:asciiTheme="minorHAnsi" w:hAnsiTheme="minorHAnsi" w:cstheme="minorHAnsi"/>
          <w:sz w:val="22"/>
          <w:szCs w:val="22"/>
        </w:rPr>
        <w:t>8</w:t>
      </w:r>
      <w:r w:rsidRPr="00636A7D">
        <w:rPr>
          <w:rFonts w:asciiTheme="minorHAnsi" w:hAnsiTheme="minorHAnsi" w:cstheme="minorHAnsi"/>
          <w:sz w:val="22"/>
          <w:szCs w:val="22"/>
        </w:rPr>
        <w:t>/</w:t>
      </w:r>
      <w:r>
        <w:rPr>
          <w:rFonts w:asciiTheme="minorHAnsi" w:hAnsiTheme="minorHAnsi" w:cstheme="minorHAnsi"/>
          <w:sz w:val="22"/>
          <w:szCs w:val="22"/>
        </w:rPr>
        <w:t xml:space="preserve">9 since the reported numbers X and Y in components 4 and 5 of FG 2-35 are needed for determining the number of CSI sub-reports. </w:t>
      </w:r>
    </w:p>
    <w:p w14:paraId="67AFEF70" w14:textId="77777777" w:rsidR="0036466B" w:rsidRDefault="0036466B" w:rsidP="0036466B"/>
    <w:p w14:paraId="63817992" w14:textId="5D0A8E02" w:rsidR="0036466B" w:rsidRDefault="0036466B" w:rsidP="0036466B">
      <w:pPr>
        <w:rPr>
          <w:b/>
          <w:bCs/>
        </w:rPr>
      </w:pPr>
      <w:r w:rsidRPr="00EE4A03">
        <w:rPr>
          <w:b/>
          <w:bCs/>
          <w:u w:val="single"/>
        </w:rPr>
        <w:t>Proposal 1.</w:t>
      </w:r>
      <w:r w:rsidR="00EA0AFD">
        <w:rPr>
          <w:b/>
          <w:bCs/>
          <w:u w:val="single"/>
        </w:rPr>
        <w:t>2</w:t>
      </w:r>
      <w:r w:rsidRPr="00EE4A03">
        <w:rPr>
          <w:b/>
          <w:bCs/>
        </w:rPr>
        <w:t xml:space="preserve">: </w:t>
      </w:r>
      <w:r>
        <w:rPr>
          <w:b/>
          <w:bCs/>
        </w:rPr>
        <w:t>Adopt the following prerequisites</w:t>
      </w:r>
      <w:r>
        <w:rPr>
          <w:b/>
          <w:bCs/>
        </w:rPr>
        <w:tab/>
        <w:t xml:space="preserve"> as follows:</w:t>
      </w:r>
    </w:p>
    <w:p w14:paraId="7921C6BA" w14:textId="77777777" w:rsidR="0036466B" w:rsidRDefault="0036466B" w:rsidP="0036466B">
      <w:pPr>
        <w:pStyle w:val="ListParagraph"/>
        <w:numPr>
          <w:ilvl w:val="0"/>
          <w:numId w:val="42"/>
        </w:numPr>
        <w:rPr>
          <w:b/>
          <w:bCs/>
        </w:rPr>
      </w:pPr>
      <w:r>
        <w:rPr>
          <w:b/>
          <w:bCs/>
        </w:rPr>
        <w:t>FG 2-35 is prerequisite for FGs 42-1/1a/1b/1c/2/2a/2b/2c/8/9.</w:t>
      </w:r>
    </w:p>
    <w:p w14:paraId="1FD1D4F8" w14:textId="77777777" w:rsidR="0036466B" w:rsidRPr="00DC2CF7" w:rsidRDefault="0036466B" w:rsidP="0036466B">
      <w:pPr>
        <w:pStyle w:val="ListParagraph"/>
        <w:numPr>
          <w:ilvl w:val="0"/>
          <w:numId w:val="42"/>
        </w:numPr>
        <w:rPr>
          <w:b/>
          <w:bCs/>
        </w:rPr>
      </w:pPr>
      <w:r w:rsidRPr="00DC2CF7">
        <w:rPr>
          <w:b/>
          <w:bCs/>
        </w:rPr>
        <w:t>Additionally, FG 2-32a is prerequisite for FG 42-1c/2c, and</w:t>
      </w:r>
      <w:r>
        <w:rPr>
          <w:b/>
          <w:bCs/>
        </w:rPr>
        <w:t xml:space="preserve"> </w:t>
      </w:r>
      <w:r w:rsidRPr="00DC2CF7">
        <w:rPr>
          <w:b/>
          <w:bCs/>
        </w:rPr>
        <w:t>FG 2-32b is prerequisite for FG 42-1a/2a.</w:t>
      </w:r>
    </w:p>
    <w:p w14:paraId="4FE3EA43" w14:textId="77777777" w:rsidR="0036466B" w:rsidRPr="007E3995" w:rsidRDefault="0036466B" w:rsidP="0036466B">
      <w:pPr>
        <w:pStyle w:val="ListParagraph"/>
        <w:rPr>
          <w:b/>
          <w:bCs/>
        </w:rPr>
      </w:pPr>
    </w:p>
    <w:p w14:paraId="759EE0B5" w14:textId="01FDA60F" w:rsidR="0036466B" w:rsidRPr="004D33AD" w:rsidRDefault="0036466B" w:rsidP="0036466B">
      <w:r>
        <w:t xml:space="preserve">Currently the capabilities related to CSI-RS resource counting (e.g., components 4-7 in FG 42-1) are reported per FG. However, we should discuss how they are counted toward overall total numbers across different FGs including legacy FGs and FGs in other Rel-18 </w:t>
      </w:r>
      <w:proofErr w:type="spellStart"/>
      <w:r>
        <w:t>WIs.</w:t>
      </w:r>
      <w:proofErr w:type="spellEnd"/>
      <w:r>
        <w:t xml:space="preserve"> From our perspective, FG 2-33</w:t>
      </w:r>
      <w:r w:rsidR="00404377">
        <w:t xml:space="preserve"> can be used</w:t>
      </w:r>
      <w:r>
        <w:t xml:space="preserve"> as overall counting numbers</w:t>
      </w:r>
      <w:r w:rsidR="00404377">
        <w:t xml:space="preserve"> for resource counting</w:t>
      </w:r>
      <w:r>
        <w:t>.</w:t>
      </w:r>
      <w:r w:rsidR="00461739">
        <w:t xml:space="preserve"> Alternatively, we are open to define a new FG for </w:t>
      </w:r>
      <w:r w:rsidR="0050390E">
        <w:t>counting active CSI-RS resources/ports</w:t>
      </w:r>
      <w:r w:rsidR="0096213C">
        <w:t xml:space="preserve">, which can function as the overall limits for </w:t>
      </w:r>
      <w:r w:rsidR="0074708C">
        <w:t>legacy CSI reporting and CSI reporting with sub-configurations.</w:t>
      </w:r>
    </w:p>
    <w:p w14:paraId="6B1F6DD2" w14:textId="77777777" w:rsidR="0036466B" w:rsidRDefault="0036466B" w:rsidP="0036466B">
      <w:pPr>
        <w:rPr>
          <w:b/>
          <w:bCs/>
          <w:i/>
          <w:iCs/>
        </w:rPr>
      </w:pPr>
    </w:p>
    <w:p w14:paraId="2FC50B0D" w14:textId="4CD8343D" w:rsidR="0036466B" w:rsidRPr="00EE4A03" w:rsidRDefault="0036466B" w:rsidP="0036466B">
      <w:pPr>
        <w:rPr>
          <w:b/>
          <w:bCs/>
        </w:rPr>
      </w:pPr>
      <w:r w:rsidRPr="00EE4A03">
        <w:rPr>
          <w:b/>
          <w:bCs/>
          <w:u w:val="single"/>
        </w:rPr>
        <w:t>Proposal 1.</w:t>
      </w:r>
      <w:r w:rsidR="00EA0AFD">
        <w:rPr>
          <w:b/>
          <w:bCs/>
          <w:u w:val="single"/>
        </w:rPr>
        <w:t>3</w:t>
      </w:r>
      <w:r w:rsidRPr="00EE4A03">
        <w:rPr>
          <w:b/>
          <w:bCs/>
        </w:rPr>
        <w:t>: Add the following notes to all spatial/power domain adaptation feature groups.</w:t>
      </w:r>
      <w:r w:rsidR="0050390E">
        <w:rPr>
          <w:b/>
          <w:bCs/>
        </w:rPr>
        <w:t xml:space="preserve"> Alternatively, </w:t>
      </w:r>
      <w:r w:rsidR="008240AD">
        <w:rPr>
          <w:b/>
          <w:bCs/>
        </w:rPr>
        <w:t>define a new FG for the</w:t>
      </w:r>
      <w:r w:rsidR="0096213C">
        <w:rPr>
          <w:b/>
          <w:bCs/>
        </w:rPr>
        <w:t xml:space="preserve"> active</w:t>
      </w:r>
      <w:r w:rsidR="008240AD">
        <w:rPr>
          <w:b/>
          <w:bCs/>
        </w:rPr>
        <w:t xml:space="preserve"> CSI-RS port resource/port counting</w:t>
      </w:r>
      <w:r w:rsidR="0096213C">
        <w:rPr>
          <w:b/>
          <w:bCs/>
        </w:rPr>
        <w:t xml:space="preserve">. </w:t>
      </w:r>
    </w:p>
    <w:p w14:paraId="3545ABA5" w14:textId="77777777" w:rsidR="0036466B" w:rsidRPr="00EE4A03" w:rsidRDefault="0036466B" w:rsidP="0036466B">
      <w:pPr>
        <w:pStyle w:val="maintext"/>
        <w:numPr>
          <w:ilvl w:val="0"/>
          <w:numId w:val="27"/>
        </w:numPr>
        <w:ind w:firstLineChars="0"/>
        <w:jc w:val="left"/>
        <w:rPr>
          <w:rFonts w:ascii="Arial" w:eastAsiaTheme="minorEastAsia" w:hAnsi="Arial" w:cs="Arial"/>
          <w:b/>
          <w:bCs/>
          <w:lang w:eastAsia="zh-CN"/>
        </w:rPr>
      </w:pPr>
      <w:r w:rsidRPr="00EE4A03">
        <w:rPr>
          <w:rFonts w:ascii="Arial" w:eastAsiaTheme="minorEastAsia" w:hAnsi="Arial" w:cs="Arial"/>
          <w:b/>
          <w:bCs/>
          <w:lang w:eastAsia="zh-CN"/>
        </w:rPr>
        <w:t>Note: For any slot, the CSI-RS resource/port counting in Components 4-7 is also accounted towards the following components in FG 2-33, respectively:</w:t>
      </w:r>
    </w:p>
    <w:p w14:paraId="4CD69C14" w14:textId="77777777" w:rsidR="0036466B" w:rsidRPr="00EE4A03" w:rsidRDefault="0036466B" w:rsidP="0036466B">
      <w:pPr>
        <w:pStyle w:val="ListParagraph"/>
        <w:numPr>
          <w:ilvl w:val="0"/>
          <w:numId w:val="29"/>
        </w:numPr>
        <w:jc w:val="left"/>
        <w:rPr>
          <w:rFonts w:cs="Arial"/>
          <w:b/>
          <w:bCs/>
        </w:rPr>
      </w:pPr>
      <w:r w:rsidRPr="00EE4A03">
        <w:rPr>
          <w:rFonts w:eastAsiaTheme="minorEastAsia" w:cs="Arial"/>
          <w:b/>
          <w:bCs/>
          <w:lang w:eastAsia="zh-CN"/>
        </w:rPr>
        <w:t xml:space="preserve">Supported maximum number of </w:t>
      </w:r>
      <w:r w:rsidRPr="00EE4A03">
        <w:rPr>
          <w:rFonts w:cs="Arial"/>
          <w:b/>
          <w:bCs/>
        </w:rPr>
        <w:t xml:space="preserve">simultaneous NZP-CSI-RS resources per </w:t>
      </w:r>
      <w:proofErr w:type="gramStart"/>
      <w:r w:rsidRPr="00EE4A03">
        <w:rPr>
          <w:rFonts w:cs="Arial"/>
          <w:b/>
          <w:bCs/>
        </w:rPr>
        <w:t>CC</w:t>
      </w:r>
      <w:proofErr w:type="gramEnd"/>
    </w:p>
    <w:p w14:paraId="602E7B83" w14:textId="77777777" w:rsidR="0036466B" w:rsidRPr="00EE4A03" w:rsidRDefault="0036466B" w:rsidP="0036466B">
      <w:pPr>
        <w:pStyle w:val="ListParagraph"/>
        <w:numPr>
          <w:ilvl w:val="0"/>
          <w:numId w:val="29"/>
        </w:numPr>
        <w:jc w:val="left"/>
        <w:rPr>
          <w:rFonts w:cs="Arial"/>
          <w:b/>
          <w:bCs/>
        </w:rPr>
      </w:pPr>
      <w:r w:rsidRPr="00EE4A03">
        <w:rPr>
          <w:rFonts w:eastAsiaTheme="minorEastAsia" w:cs="Arial"/>
          <w:b/>
          <w:bCs/>
          <w:lang w:eastAsia="zh-CN"/>
        </w:rPr>
        <w:t xml:space="preserve">Supported maximum number of </w:t>
      </w:r>
      <w:r w:rsidRPr="00EE4A03">
        <w:rPr>
          <w:rFonts w:cs="Arial"/>
          <w:b/>
          <w:bCs/>
        </w:rPr>
        <w:t xml:space="preserve">total CSI-RS ports in simultaneous NZP-CSI-RS resources per </w:t>
      </w:r>
      <w:proofErr w:type="gramStart"/>
      <w:r w:rsidRPr="00EE4A03">
        <w:rPr>
          <w:rFonts w:cs="Arial"/>
          <w:b/>
          <w:bCs/>
        </w:rPr>
        <w:t>CC</w:t>
      </w:r>
      <w:proofErr w:type="gramEnd"/>
    </w:p>
    <w:p w14:paraId="72453F08" w14:textId="77777777" w:rsidR="0036466B" w:rsidRPr="00EE4A03" w:rsidRDefault="0036466B" w:rsidP="0036466B">
      <w:pPr>
        <w:pStyle w:val="ListParagraph"/>
        <w:numPr>
          <w:ilvl w:val="0"/>
          <w:numId w:val="29"/>
        </w:numPr>
        <w:jc w:val="left"/>
        <w:rPr>
          <w:rFonts w:cs="Arial"/>
          <w:b/>
          <w:bCs/>
        </w:rPr>
      </w:pPr>
      <w:r w:rsidRPr="00EE4A03">
        <w:rPr>
          <w:rFonts w:cs="Arial"/>
          <w:b/>
          <w:bCs/>
        </w:rPr>
        <w:t xml:space="preserve">Supported maximum number of simultaneous NZP-CSI-RS resources in active BWPs across all </w:t>
      </w:r>
      <w:proofErr w:type="gramStart"/>
      <w:r w:rsidRPr="00EE4A03">
        <w:rPr>
          <w:rFonts w:cs="Arial"/>
          <w:b/>
          <w:bCs/>
        </w:rPr>
        <w:t>CCs</w:t>
      </w:r>
      <w:proofErr w:type="gramEnd"/>
    </w:p>
    <w:p w14:paraId="65900C11" w14:textId="77777777" w:rsidR="0036466B" w:rsidRPr="00EE4A03" w:rsidRDefault="0036466B" w:rsidP="0036466B">
      <w:pPr>
        <w:pStyle w:val="ListParagraph"/>
        <w:numPr>
          <w:ilvl w:val="0"/>
          <w:numId w:val="29"/>
        </w:numPr>
        <w:jc w:val="left"/>
        <w:rPr>
          <w:rFonts w:cs="Arial"/>
          <w:b/>
          <w:bCs/>
        </w:rPr>
      </w:pPr>
      <w:r w:rsidRPr="00EE4A03">
        <w:rPr>
          <w:rFonts w:eastAsiaTheme="minorEastAsia" w:cs="Arial"/>
          <w:b/>
          <w:bCs/>
          <w:lang w:eastAsia="zh-CN"/>
        </w:rPr>
        <w:t xml:space="preserve">Supported maximum number of </w:t>
      </w:r>
      <w:r w:rsidRPr="00EE4A03">
        <w:rPr>
          <w:rFonts w:cs="Arial"/>
          <w:b/>
          <w:bCs/>
        </w:rPr>
        <w:t xml:space="preserve">total CSI-RS ports in simultaneous NZP-CSI-RS resources in active BWPs across all </w:t>
      </w:r>
      <w:proofErr w:type="gramStart"/>
      <w:r w:rsidRPr="00EE4A03">
        <w:rPr>
          <w:rFonts w:cs="Arial"/>
          <w:b/>
          <w:bCs/>
        </w:rPr>
        <w:t>CCs</w:t>
      </w:r>
      <w:proofErr w:type="gramEnd"/>
    </w:p>
    <w:p w14:paraId="622BD33F" w14:textId="77777777" w:rsidR="0036466B" w:rsidRDefault="0036466B" w:rsidP="0036466B">
      <w:pPr>
        <w:rPr>
          <w:rFonts w:cs="Arial"/>
          <w:b/>
          <w:bCs/>
          <w:i/>
          <w:iCs/>
        </w:rPr>
      </w:pPr>
    </w:p>
    <w:p w14:paraId="46540761" w14:textId="77777777" w:rsidR="0036466B" w:rsidRDefault="0036466B" w:rsidP="0036466B">
      <w:r>
        <w:t xml:space="preserve">Another open discussion is how UE should report CSI-RS resource counting (e.g., components 4-7 in FG 42-1) and CSI reporting settings (e.g., component 9 in FG 42-1) in joint spatial and power domain adaptation operation. We suggest that UE should on report the components </w:t>
      </w:r>
      <w:r w:rsidRPr="00187A72">
        <w:t>4-7 and 9 for either spatial domain adaptation or power domain adaptation</w:t>
      </w:r>
      <w:r>
        <w:t>:</w:t>
      </w:r>
    </w:p>
    <w:p w14:paraId="20ABF8DF" w14:textId="77777777" w:rsidR="0036466B" w:rsidRDefault="0036466B" w:rsidP="0036466B"/>
    <w:p w14:paraId="00773452" w14:textId="4AE1CC59" w:rsidR="0036466B" w:rsidRPr="00EE4A03" w:rsidRDefault="0036466B" w:rsidP="0036466B">
      <w:pPr>
        <w:rPr>
          <w:b/>
          <w:bCs/>
        </w:rPr>
      </w:pPr>
      <w:r w:rsidRPr="00EE4A03">
        <w:rPr>
          <w:b/>
          <w:bCs/>
          <w:u w:val="single"/>
        </w:rPr>
        <w:t>Proposal 1.</w:t>
      </w:r>
      <w:r w:rsidR="00EA0AFD">
        <w:rPr>
          <w:b/>
          <w:bCs/>
          <w:u w:val="single"/>
        </w:rPr>
        <w:t>4</w:t>
      </w:r>
      <w:r w:rsidRPr="00EE4A03">
        <w:rPr>
          <w:b/>
          <w:bCs/>
        </w:rPr>
        <w:t>: Add the following notes to all spatial/power domain adaptation feature groups.</w:t>
      </w:r>
    </w:p>
    <w:p w14:paraId="781ECED4" w14:textId="77777777" w:rsidR="0036466B" w:rsidRPr="00EE4A03" w:rsidRDefault="0036466B" w:rsidP="0036466B">
      <w:pPr>
        <w:pStyle w:val="ListParagraph"/>
        <w:numPr>
          <w:ilvl w:val="0"/>
          <w:numId w:val="27"/>
        </w:numPr>
        <w:jc w:val="left"/>
        <w:rPr>
          <w:b/>
          <w:bCs/>
        </w:rPr>
      </w:pPr>
      <w:r w:rsidRPr="00EE4A03">
        <w:rPr>
          <w:rFonts w:cs="Arial"/>
          <w:b/>
          <w:bCs/>
          <w:lang w:eastAsia="zh-CN"/>
        </w:rPr>
        <w:t xml:space="preserve">Note: For joint spatial and power domain adaptation operation, the UE reports Components 4-7 and 9 for either spatial domain adaptation or power domain adaptation. </w:t>
      </w:r>
    </w:p>
    <w:p w14:paraId="1481C850" w14:textId="77777777" w:rsidR="00B5139B" w:rsidRDefault="00B5139B" w:rsidP="00B5139B">
      <w:pPr>
        <w:rPr>
          <w:b/>
          <w:bCs/>
          <w:i/>
          <w:iCs/>
        </w:rPr>
      </w:pPr>
    </w:p>
    <w:p w14:paraId="11908081" w14:textId="536DBBAD" w:rsidR="00206260" w:rsidRPr="00C12BF0" w:rsidRDefault="00206260" w:rsidP="00206260">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lastRenderedPageBreak/>
        <w:t>UE features</w:t>
      </w:r>
      <w:r w:rsidRPr="00F25A74">
        <w:rPr>
          <w:rFonts w:eastAsia="Batang"/>
          <w:sz w:val="32"/>
          <w:szCs w:val="32"/>
          <w:lang w:eastAsia="ko-KR"/>
        </w:rPr>
        <w:t xml:space="preserve"> for </w:t>
      </w:r>
      <w:r>
        <w:rPr>
          <w:rFonts w:eastAsia="Batang"/>
          <w:sz w:val="32"/>
          <w:szCs w:val="32"/>
          <w:lang w:eastAsia="ko-KR"/>
        </w:rPr>
        <w:t>MIMO</w:t>
      </w:r>
    </w:p>
    <w:p w14:paraId="10A6F2E8" w14:textId="206830F9" w:rsidR="00844B7C" w:rsidRPr="00F72F8A" w:rsidRDefault="00844B7C" w:rsidP="00844B7C">
      <w:pPr>
        <w:pStyle w:val="ListParagraph"/>
        <w:keepNext/>
        <w:keepLines/>
        <w:numPr>
          <w:ilvl w:val="1"/>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Rel-18 DMRS</w:t>
      </w:r>
    </w:p>
    <w:p w14:paraId="426A11D8" w14:textId="2D750DAE" w:rsidR="00D4368C" w:rsidRDefault="00C66B46" w:rsidP="00280136">
      <w:pPr>
        <w:pStyle w:val="maintext"/>
        <w:spacing w:line="240" w:lineRule="auto"/>
        <w:ind w:firstLineChars="0" w:firstLine="0"/>
        <w:jc w:val="left"/>
        <w:rPr>
          <w:rFonts w:ascii="Arial" w:eastAsia="MS Gothic" w:hAnsi="Arial" w:cs="Arial"/>
          <w:lang w:val="en-US"/>
        </w:rPr>
      </w:pPr>
      <w:r>
        <w:rPr>
          <w:rFonts w:ascii="Arial" w:eastAsia="MS Gothic" w:hAnsi="Arial" w:cs="Arial"/>
          <w:lang w:val="en-US"/>
        </w:rPr>
        <w:t xml:space="preserve">There is only a minor issue observed </w:t>
      </w:r>
      <w:r w:rsidR="00377FC3">
        <w:rPr>
          <w:rFonts w:ascii="Arial" w:eastAsia="MS Gothic" w:hAnsi="Arial" w:cs="Arial"/>
          <w:lang w:val="en-US"/>
        </w:rPr>
        <w:t>for Rel-18 DMRS.</w:t>
      </w:r>
      <w:r w:rsidR="00280136" w:rsidRPr="00473648">
        <w:rPr>
          <w:rFonts w:ascii="Arial" w:eastAsia="MS Gothic" w:hAnsi="Arial" w:cs="Arial"/>
          <w:lang w:val="en-US"/>
        </w:rPr>
        <w:t xml:space="preserve"> </w:t>
      </w:r>
      <w:r w:rsidR="00D4368C">
        <w:rPr>
          <w:rFonts w:ascii="Arial" w:eastAsia="MS Gothic" w:hAnsi="Arial" w:cs="Arial"/>
          <w:lang w:val="en-US"/>
        </w:rPr>
        <w:t xml:space="preserve">With the following agreement in RAN1 #116bis, </w:t>
      </w:r>
      <w:r w:rsidR="00280136" w:rsidRPr="00473648">
        <w:rPr>
          <w:rFonts w:ascii="Arial" w:eastAsia="MS Gothic" w:hAnsi="Arial" w:cs="Arial"/>
          <w:lang w:val="en-US"/>
        </w:rPr>
        <w:t xml:space="preserve">UE feature group 40-4-5a “Additional row(s) for antenna ports (0,2,3) for Rel.18 DMRS ports for single-DCI based M-TRP” </w:t>
      </w:r>
      <w:r w:rsidR="00377FC3">
        <w:rPr>
          <w:rFonts w:ascii="Arial" w:eastAsia="MS Gothic" w:hAnsi="Arial" w:cs="Arial"/>
          <w:lang w:val="en-US"/>
        </w:rPr>
        <w:t xml:space="preserve">was clarified that it is for DL only, which is good. But then we need </w:t>
      </w:r>
      <w:r w:rsidR="0028730D">
        <w:rPr>
          <w:rFonts w:ascii="Arial" w:eastAsia="MS Gothic" w:hAnsi="Arial" w:cs="Arial"/>
          <w:lang w:val="en-US"/>
        </w:rPr>
        <w:t xml:space="preserve">create a similar UE feature for UL. </w:t>
      </w:r>
    </w:p>
    <w:p w14:paraId="6D098C55" w14:textId="77777777" w:rsidR="00D4368C" w:rsidRDefault="00D4368C" w:rsidP="00280136">
      <w:pPr>
        <w:pStyle w:val="maintext"/>
        <w:spacing w:line="240" w:lineRule="auto"/>
        <w:ind w:firstLineChars="0" w:firstLine="0"/>
        <w:jc w:val="left"/>
        <w:rPr>
          <w:rFonts w:ascii="Arial" w:eastAsia="MS Gothic" w:hAnsi="Arial" w:cs="Arial"/>
          <w:lang w:val="en-US"/>
        </w:rPr>
      </w:pPr>
    </w:p>
    <w:p w14:paraId="1D6E62C1" w14:textId="5DAE7726" w:rsidR="00954D0F" w:rsidRPr="004505A4" w:rsidRDefault="00954D0F" w:rsidP="00954D0F">
      <w:pPr>
        <w:pStyle w:val="maintext"/>
        <w:ind w:firstLineChars="90" w:firstLine="177"/>
        <w:rPr>
          <w:rFonts w:ascii="Calibri" w:hAnsi="Calibri" w:cs="Arial"/>
          <w:color w:val="000000"/>
        </w:rPr>
      </w:pPr>
      <w:r w:rsidRPr="00954D0F">
        <w:rPr>
          <w:rFonts w:ascii="Calibri" w:eastAsia="Yu Mincho" w:hAnsi="Calibri" w:cs="Arial" w:hint="eastAsia"/>
          <w:b/>
          <w:highlight w:val="green"/>
          <w:lang w:eastAsia="ja-JP"/>
        </w:rPr>
        <w:t>Agreement</w:t>
      </w:r>
      <w:r w:rsidRPr="00954D0F">
        <w:rPr>
          <w:rFonts w:ascii="Calibri" w:eastAsia="Yu Mincho" w:hAnsi="Calibri" w:cs="Arial"/>
          <w:b/>
          <w:highlight w:val="green"/>
          <w:lang w:eastAsia="ja-JP"/>
        </w:rPr>
        <w:t xml:space="preserve"> (in RAN1 #116bis)</w:t>
      </w:r>
      <w:r w:rsidRPr="00181955">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648"/>
        <w:gridCol w:w="4314"/>
        <w:gridCol w:w="4711"/>
        <w:gridCol w:w="600"/>
        <w:gridCol w:w="527"/>
        <w:gridCol w:w="467"/>
        <w:gridCol w:w="4798"/>
        <w:gridCol w:w="630"/>
        <w:gridCol w:w="447"/>
        <w:gridCol w:w="447"/>
        <w:gridCol w:w="467"/>
        <w:gridCol w:w="222"/>
        <w:gridCol w:w="1844"/>
      </w:tblGrid>
      <w:tr w:rsidR="00954D0F" w14:paraId="29D84EF0" w14:textId="77777777" w:rsidTr="0000560D">
        <w:tc>
          <w:tcPr>
            <w:tcW w:w="0" w:type="auto"/>
            <w:shd w:val="clear" w:color="auto" w:fill="auto"/>
          </w:tcPr>
          <w:p w14:paraId="2ECF4727" w14:textId="77777777" w:rsidR="00954D0F" w:rsidRDefault="00954D0F" w:rsidP="0000560D">
            <w:pPr>
              <w:pStyle w:val="maintext"/>
              <w:ind w:firstLineChars="0" w:firstLine="0"/>
              <w:jc w:val="left"/>
              <w:rPr>
                <w:rFonts w:ascii="Arial" w:hAnsi="Arial" w:cs="Arial"/>
                <w:sz w:val="18"/>
                <w:szCs w:val="18"/>
                <w:lang w:val="es-ES"/>
              </w:rPr>
            </w:pPr>
            <w:r>
              <w:rPr>
                <w:rFonts w:ascii="Arial" w:hAnsi="Arial" w:cs="Arial"/>
                <w:color w:val="000000" w:themeColor="text1"/>
                <w:sz w:val="18"/>
                <w:szCs w:val="18"/>
                <w:lang w:val="es-ES"/>
              </w:rPr>
              <w:t xml:space="preserve">40. </w:t>
            </w:r>
            <w:proofErr w:type="spellStart"/>
            <w:r>
              <w:rPr>
                <w:rFonts w:ascii="Arial" w:hAnsi="Arial" w:cs="Arial"/>
                <w:color w:val="000000" w:themeColor="text1"/>
                <w:sz w:val="18"/>
                <w:szCs w:val="18"/>
                <w:lang w:val="es-ES"/>
              </w:rPr>
              <w:t>NR_MIMO_evo_DL_UL</w:t>
            </w:r>
            <w:proofErr w:type="spellEnd"/>
          </w:p>
        </w:tc>
        <w:tc>
          <w:tcPr>
            <w:tcW w:w="0" w:type="auto"/>
            <w:shd w:val="clear" w:color="auto" w:fill="auto"/>
          </w:tcPr>
          <w:p w14:paraId="60E9701E" w14:textId="77777777" w:rsidR="00954D0F" w:rsidRDefault="00954D0F" w:rsidP="0000560D">
            <w:pPr>
              <w:pStyle w:val="maintext"/>
              <w:ind w:firstLineChars="0" w:firstLine="0"/>
              <w:jc w:val="left"/>
              <w:rPr>
                <w:rFonts w:ascii="Arial" w:hAnsi="Arial" w:cs="Arial"/>
                <w:color w:val="FF0000"/>
                <w:sz w:val="18"/>
                <w:szCs w:val="18"/>
              </w:rPr>
            </w:pPr>
            <w:r>
              <w:rPr>
                <w:rFonts w:ascii="Arial" w:eastAsia="MS Mincho" w:hAnsi="Arial" w:cs="Arial"/>
                <w:color w:val="000000" w:themeColor="text1"/>
                <w:sz w:val="18"/>
                <w:szCs w:val="18"/>
              </w:rPr>
              <w:t>40-4-5a</w:t>
            </w:r>
          </w:p>
        </w:tc>
        <w:tc>
          <w:tcPr>
            <w:tcW w:w="0" w:type="auto"/>
            <w:shd w:val="clear" w:color="auto" w:fill="auto"/>
          </w:tcPr>
          <w:p w14:paraId="767F1DA4" w14:textId="77777777" w:rsidR="00954D0F" w:rsidRDefault="00954D0F" w:rsidP="0000560D">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val="en-US"/>
              </w:rPr>
              <w:t xml:space="preserve">Additional row(s) for antenna ports (0,2,3) for Rel.18 </w:t>
            </w:r>
            <w:r>
              <w:rPr>
                <w:rFonts w:ascii="Arial" w:eastAsia="MS Mincho" w:hAnsi="Arial" w:cs="Arial"/>
                <w:color w:val="FF0000"/>
                <w:sz w:val="18"/>
                <w:szCs w:val="18"/>
                <w:lang w:val="en-US"/>
              </w:rPr>
              <w:t xml:space="preserve">DL </w:t>
            </w:r>
            <w:r>
              <w:rPr>
                <w:rFonts w:ascii="Arial" w:eastAsia="MS Mincho" w:hAnsi="Arial" w:cs="Arial"/>
                <w:color w:val="000000" w:themeColor="text1"/>
                <w:sz w:val="18"/>
                <w:szCs w:val="18"/>
                <w:lang w:val="en-US"/>
              </w:rPr>
              <w:t>DMRS ports for single-DCI based M-TRP</w:t>
            </w:r>
          </w:p>
        </w:tc>
        <w:tc>
          <w:tcPr>
            <w:tcW w:w="0" w:type="auto"/>
            <w:shd w:val="clear" w:color="auto" w:fill="auto"/>
          </w:tcPr>
          <w:p w14:paraId="05A10841" w14:textId="77777777" w:rsidR="00954D0F" w:rsidRDefault="00954D0F" w:rsidP="0000560D">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 xml:space="preserve">Support of additional row(s) for antenna ports (0,2,3) for </w:t>
            </w:r>
            <w:r>
              <w:rPr>
                <w:rFonts w:ascii="Arial" w:eastAsia="MS Mincho" w:hAnsi="Arial" w:cs="Arial"/>
                <w:color w:val="000000" w:themeColor="text1"/>
                <w:sz w:val="18"/>
                <w:szCs w:val="18"/>
                <w:lang w:val="en-US"/>
              </w:rPr>
              <w:t xml:space="preserve">Rel.18 </w:t>
            </w:r>
            <w:r>
              <w:rPr>
                <w:rFonts w:ascii="Arial" w:eastAsia="MS Mincho" w:hAnsi="Arial" w:cs="Arial"/>
                <w:color w:val="FF0000"/>
                <w:sz w:val="18"/>
                <w:szCs w:val="18"/>
                <w:lang w:val="en-US"/>
              </w:rPr>
              <w:t xml:space="preserve">DL </w:t>
            </w:r>
            <w:r>
              <w:rPr>
                <w:rFonts w:ascii="Arial" w:eastAsia="MS Mincho" w:hAnsi="Arial" w:cs="Arial"/>
                <w:color w:val="000000" w:themeColor="text1"/>
                <w:sz w:val="18"/>
                <w:szCs w:val="18"/>
                <w:lang w:val="en-US"/>
              </w:rPr>
              <w:t xml:space="preserve">DMRS </w:t>
            </w:r>
            <w:r>
              <w:rPr>
                <w:rFonts w:ascii="Arial" w:eastAsia="MS Mincho" w:hAnsi="Arial" w:cs="Arial"/>
                <w:color w:val="000000" w:themeColor="text1"/>
                <w:sz w:val="18"/>
                <w:szCs w:val="18"/>
              </w:rPr>
              <w:t>ports for single-DCI based M-TRP</w:t>
            </w:r>
          </w:p>
        </w:tc>
        <w:tc>
          <w:tcPr>
            <w:tcW w:w="0" w:type="auto"/>
            <w:shd w:val="clear" w:color="auto" w:fill="auto"/>
          </w:tcPr>
          <w:p w14:paraId="0DC659D7" w14:textId="77777777" w:rsidR="00954D0F" w:rsidRDefault="00954D0F" w:rsidP="0000560D">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40-4-5</w:t>
            </w:r>
          </w:p>
        </w:tc>
        <w:tc>
          <w:tcPr>
            <w:tcW w:w="0" w:type="auto"/>
            <w:shd w:val="clear" w:color="auto" w:fill="auto"/>
          </w:tcPr>
          <w:p w14:paraId="0D7157BD" w14:textId="77777777" w:rsidR="00954D0F" w:rsidRDefault="00954D0F" w:rsidP="0000560D">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03F9DD7" w14:textId="77777777" w:rsidR="00954D0F" w:rsidRDefault="00954D0F" w:rsidP="0000560D">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3971314" w14:textId="77777777" w:rsidR="00954D0F" w:rsidRDefault="00954D0F" w:rsidP="0000560D">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Additional row(s) </w:t>
            </w:r>
            <w:r>
              <w:rPr>
                <w:rFonts w:ascii="Arial" w:eastAsia="MS Mincho" w:hAnsi="Arial" w:cs="Arial"/>
                <w:color w:val="000000" w:themeColor="text1"/>
                <w:sz w:val="18"/>
                <w:szCs w:val="18"/>
                <w:lang w:val="en-US"/>
              </w:rPr>
              <w:t xml:space="preserve">for antenna ports (0,2,3) for Rel.18 </w:t>
            </w:r>
            <w:r>
              <w:rPr>
                <w:rFonts w:ascii="Arial" w:eastAsia="MS Mincho" w:hAnsi="Arial" w:cs="Arial"/>
                <w:color w:val="FF0000"/>
                <w:sz w:val="18"/>
                <w:szCs w:val="18"/>
                <w:lang w:val="en-US"/>
              </w:rPr>
              <w:t xml:space="preserve">DL </w:t>
            </w:r>
            <w:r>
              <w:rPr>
                <w:rFonts w:ascii="Arial" w:eastAsia="MS Mincho" w:hAnsi="Arial" w:cs="Arial"/>
                <w:color w:val="000000" w:themeColor="text1"/>
                <w:sz w:val="18"/>
                <w:szCs w:val="18"/>
                <w:lang w:val="en-US"/>
              </w:rPr>
              <w:t>DMRS</w:t>
            </w:r>
            <w:r>
              <w:rPr>
                <w:rFonts w:ascii="Arial" w:eastAsia="SimSun" w:hAnsi="Arial" w:cs="Arial"/>
                <w:color w:val="000000" w:themeColor="text1"/>
                <w:sz w:val="18"/>
                <w:szCs w:val="18"/>
                <w:lang w:val="en-US" w:eastAsia="zh-CN"/>
              </w:rPr>
              <w:t xml:space="preserve"> for single-DCI based M-TRP are not supported </w:t>
            </w:r>
          </w:p>
        </w:tc>
        <w:tc>
          <w:tcPr>
            <w:tcW w:w="0" w:type="auto"/>
            <w:shd w:val="clear" w:color="auto" w:fill="auto"/>
          </w:tcPr>
          <w:p w14:paraId="45C3B52A" w14:textId="77777777" w:rsidR="00954D0F" w:rsidRDefault="00954D0F" w:rsidP="0000560D">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0009F05E" w14:textId="77777777" w:rsidR="00954D0F" w:rsidRDefault="00954D0F" w:rsidP="0000560D">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1856ED0A" w14:textId="77777777" w:rsidR="00954D0F" w:rsidRDefault="00954D0F" w:rsidP="0000560D">
            <w:pPr>
              <w:pStyle w:val="maintext"/>
              <w:ind w:firstLineChars="0" w:firstLine="0"/>
              <w:jc w:val="left"/>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59D05686" w14:textId="77777777" w:rsidR="00954D0F" w:rsidRDefault="00954D0F" w:rsidP="0000560D">
            <w:pPr>
              <w:pStyle w:val="maintext"/>
              <w:ind w:firstLineChars="0" w:firstLine="0"/>
              <w:jc w:val="left"/>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28943B86" w14:textId="77777777" w:rsidR="00954D0F" w:rsidRDefault="00954D0F" w:rsidP="0000560D">
            <w:pPr>
              <w:pStyle w:val="maintext"/>
              <w:ind w:firstLineChars="0" w:firstLine="0"/>
              <w:jc w:val="left"/>
              <w:rPr>
                <w:rFonts w:ascii="Arial" w:hAnsi="Arial" w:cs="Arial"/>
                <w:sz w:val="18"/>
                <w:szCs w:val="18"/>
              </w:rPr>
            </w:pPr>
          </w:p>
        </w:tc>
        <w:tc>
          <w:tcPr>
            <w:tcW w:w="0" w:type="auto"/>
            <w:shd w:val="clear" w:color="auto" w:fill="auto"/>
          </w:tcPr>
          <w:p w14:paraId="59BC5A12" w14:textId="77777777" w:rsidR="00954D0F" w:rsidRDefault="00954D0F" w:rsidP="0000560D">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Optional with capability signaling</w:t>
            </w:r>
          </w:p>
        </w:tc>
      </w:tr>
    </w:tbl>
    <w:p w14:paraId="61E8313C" w14:textId="3439BAF8" w:rsidR="00D4368C" w:rsidRPr="00473648" w:rsidRDefault="00597F53" w:rsidP="00280136">
      <w:pPr>
        <w:pStyle w:val="maintext"/>
        <w:spacing w:line="240" w:lineRule="auto"/>
        <w:ind w:firstLineChars="0" w:firstLine="0"/>
        <w:jc w:val="left"/>
        <w:rPr>
          <w:rFonts w:ascii="Arial" w:eastAsia="MS Gothic" w:hAnsi="Arial" w:cs="Arial"/>
          <w:lang w:val="en-US"/>
        </w:rPr>
      </w:pPr>
      <w:r>
        <w:rPr>
          <w:rFonts w:ascii="Arial" w:eastAsia="MS Gothic" w:hAnsi="Arial" w:cs="Arial"/>
          <w:lang w:val="en-US"/>
        </w:rPr>
        <w:t xml:space="preserve">With the above reasoning, the following is proposed. </w:t>
      </w:r>
    </w:p>
    <w:p w14:paraId="0F994DC2" w14:textId="77777777" w:rsidR="00280136" w:rsidRPr="00473648" w:rsidRDefault="00280136" w:rsidP="00280136">
      <w:pPr>
        <w:pStyle w:val="maintext"/>
        <w:spacing w:line="240" w:lineRule="auto"/>
        <w:ind w:firstLineChars="0" w:firstLine="0"/>
        <w:jc w:val="left"/>
        <w:rPr>
          <w:rFonts w:ascii="Arial" w:eastAsia="MS Gothic" w:hAnsi="Arial" w:cs="Arial"/>
          <w:lang w:val="en-US"/>
        </w:rPr>
      </w:pPr>
      <w:r w:rsidRPr="00473648">
        <w:rPr>
          <w:rFonts w:ascii="Arial" w:eastAsia="MS Gothic" w:hAnsi="Arial" w:cs="Arial"/>
          <w:lang w:val="en-US"/>
        </w:rPr>
        <w:t xml:space="preserve"> </w:t>
      </w:r>
    </w:p>
    <w:p w14:paraId="0748B8E3" w14:textId="34DD06E1" w:rsidR="00280136" w:rsidRPr="00465C4E" w:rsidRDefault="00280136" w:rsidP="00280136">
      <w:pPr>
        <w:pStyle w:val="maintext"/>
        <w:spacing w:line="240" w:lineRule="auto"/>
        <w:ind w:firstLineChars="0" w:firstLine="0"/>
        <w:jc w:val="left"/>
        <w:rPr>
          <w:rFonts w:ascii="Arial" w:eastAsia="MS Gothic" w:hAnsi="Arial" w:cs="Arial"/>
          <w:b/>
          <w:bCs/>
          <w:lang w:val="en-US"/>
        </w:rPr>
      </w:pPr>
      <w:r w:rsidRPr="00EE4A03">
        <w:rPr>
          <w:rFonts w:ascii="Arial" w:eastAsia="MS Gothic" w:hAnsi="Arial" w:cs="Arial"/>
          <w:b/>
          <w:bCs/>
          <w:u w:val="single"/>
          <w:lang w:val="en-US"/>
        </w:rPr>
        <w:t xml:space="preserve">Proposal </w:t>
      </w:r>
      <w:r w:rsidR="00E84A0B" w:rsidRPr="00EE4A03">
        <w:rPr>
          <w:rFonts w:ascii="Arial" w:eastAsia="MS Gothic" w:hAnsi="Arial" w:cs="Arial"/>
          <w:b/>
          <w:bCs/>
          <w:u w:val="single"/>
          <w:lang w:val="en-US"/>
        </w:rPr>
        <w:t>2.</w:t>
      </w:r>
      <w:r w:rsidR="001B29DB">
        <w:rPr>
          <w:rFonts w:ascii="Arial" w:eastAsia="MS Gothic" w:hAnsi="Arial" w:cs="Arial"/>
          <w:b/>
          <w:bCs/>
          <w:u w:val="single"/>
          <w:lang w:val="en-US"/>
        </w:rPr>
        <w:t>1</w:t>
      </w:r>
      <w:r w:rsidRPr="00EE4A03">
        <w:rPr>
          <w:rFonts w:ascii="Arial" w:eastAsia="MS Gothic" w:hAnsi="Arial" w:cs="Arial"/>
          <w:b/>
          <w:bCs/>
          <w:u w:val="single"/>
          <w:lang w:val="en-US"/>
        </w:rPr>
        <w:t>:</w:t>
      </w:r>
      <w:r w:rsidRPr="00465C4E">
        <w:rPr>
          <w:rFonts w:ascii="Arial" w:eastAsia="MS Gothic" w:hAnsi="Arial" w:cs="Arial"/>
          <w:b/>
          <w:bCs/>
          <w:lang w:val="en-US"/>
        </w:rPr>
        <w:t xml:space="preserve"> </w:t>
      </w:r>
      <w:r w:rsidR="001D31EA">
        <w:rPr>
          <w:rFonts w:ascii="Arial" w:eastAsia="MS Gothic" w:hAnsi="Arial" w:cs="Arial"/>
          <w:b/>
          <w:bCs/>
          <w:lang w:val="en-US"/>
        </w:rPr>
        <w:t>Introduce the following new UE feature for Rel-18</w:t>
      </w:r>
      <w:r w:rsidRPr="00465C4E">
        <w:rPr>
          <w:rFonts w:ascii="Arial" w:eastAsia="MS Gothic" w:hAnsi="Arial" w:cs="Arial"/>
          <w:b/>
          <w:bCs/>
          <w:lang w:val="en-US"/>
        </w:rPr>
        <w:t xml:space="preserve"> UL DMRS.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711"/>
        <w:gridCol w:w="4240"/>
        <w:gridCol w:w="4628"/>
        <w:gridCol w:w="597"/>
        <w:gridCol w:w="527"/>
        <w:gridCol w:w="467"/>
        <w:gridCol w:w="4921"/>
        <w:gridCol w:w="627"/>
        <w:gridCol w:w="447"/>
        <w:gridCol w:w="447"/>
        <w:gridCol w:w="467"/>
        <w:gridCol w:w="222"/>
        <w:gridCol w:w="1824"/>
      </w:tblGrid>
      <w:tr w:rsidR="00C22B73" w:rsidRPr="00E9732B" w14:paraId="6897C287" w14:textId="77777777" w:rsidTr="00C22B7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21C5F" w14:textId="77777777" w:rsidR="00C22B73" w:rsidRPr="00EE4A03" w:rsidRDefault="00C22B73" w:rsidP="00B17CAB">
            <w:pPr>
              <w:pStyle w:val="TAL"/>
              <w:rPr>
                <w:rFonts w:cs="Arial"/>
                <w:color w:val="000000" w:themeColor="text1"/>
                <w:szCs w:val="18"/>
                <w:lang w:val="es-ES"/>
              </w:rPr>
            </w:pPr>
            <w:r w:rsidRPr="00EE4A03">
              <w:rPr>
                <w:rFonts w:cs="Arial"/>
                <w:color w:val="000000" w:themeColor="text1"/>
                <w:szCs w:val="18"/>
                <w:lang w:val="es-ES"/>
              </w:rPr>
              <w:t xml:space="preserve">40. </w:t>
            </w:r>
            <w:proofErr w:type="spellStart"/>
            <w:r w:rsidRPr="00EE4A03">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213C" w14:textId="3853CC40" w:rsidR="00C22B73" w:rsidRPr="00E9732B" w:rsidRDefault="00C22B73" w:rsidP="00B17CAB">
            <w:pPr>
              <w:pStyle w:val="TAL"/>
              <w:rPr>
                <w:rFonts w:eastAsia="MS Mincho" w:cs="Arial"/>
                <w:color w:val="000000" w:themeColor="text1"/>
                <w:szCs w:val="18"/>
              </w:rPr>
            </w:pPr>
            <w:r w:rsidRPr="00E9732B">
              <w:rPr>
                <w:rFonts w:eastAsia="MS Mincho" w:cs="Arial"/>
                <w:color w:val="000000" w:themeColor="text1"/>
                <w:szCs w:val="18"/>
              </w:rPr>
              <w:t>40-4-5a</w:t>
            </w:r>
            <w:r w:rsidRPr="00C22B73">
              <w:rPr>
                <w:rFonts w:eastAsia="MS Mincho"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C187" w14:textId="4A8914AF" w:rsidR="00C22B73" w:rsidRPr="00C22B73" w:rsidRDefault="00C22B73" w:rsidP="00B17CAB">
            <w:pPr>
              <w:pStyle w:val="maintext"/>
              <w:spacing w:line="240" w:lineRule="auto"/>
              <w:ind w:firstLineChars="0" w:firstLine="0"/>
              <w:jc w:val="left"/>
              <w:rPr>
                <w:rFonts w:ascii="Arial" w:eastAsia="MS Mincho" w:hAnsi="Arial" w:cs="Arial"/>
                <w:color w:val="000000" w:themeColor="text1"/>
                <w:sz w:val="18"/>
                <w:szCs w:val="18"/>
                <w:lang w:val="en-US"/>
              </w:rPr>
            </w:pPr>
            <w:r w:rsidRPr="00E9732B">
              <w:rPr>
                <w:rFonts w:ascii="Arial" w:eastAsia="MS Mincho" w:hAnsi="Arial" w:cs="Arial"/>
                <w:color w:val="000000" w:themeColor="text1"/>
                <w:sz w:val="18"/>
                <w:szCs w:val="18"/>
                <w:lang w:val="en-US"/>
              </w:rPr>
              <w:t xml:space="preserve">Additional row(s) for antenna ports (0,2,3) for Rel.18 </w:t>
            </w:r>
            <w:r w:rsidR="00010F9C" w:rsidRPr="00010F9C">
              <w:rPr>
                <w:rFonts w:ascii="Arial" w:eastAsia="MS Mincho" w:hAnsi="Arial" w:cs="Arial"/>
                <w:color w:val="FF0000"/>
                <w:sz w:val="18"/>
                <w:szCs w:val="18"/>
                <w:lang w:val="en-US"/>
              </w:rPr>
              <w:t>UL</w:t>
            </w:r>
            <w:r w:rsidR="00010F9C">
              <w:rPr>
                <w:rFonts w:ascii="Arial" w:eastAsia="MS Mincho" w:hAnsi="Arial" w:cs="Arial"/>
                <w:color w:val="000000" w:themeColor="text1"/>
                <w:sz w:val="18"/>
                <w:szCs w:val="18"/>
                <w:lang w:val="en-US"/>
              </w:rPr>
              <w:t xml:space="preserve"> </w:t>
            </w:r>
            <w:r w:rsidRPr="00E9732B">
              <w:rPr>
                <w:rFonts w:ascii="Arial" w:eastAsia="MS Mincho"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43DE" w14:textId="5819B471" w:rsidR="00C22B73" w:rsidRPr="00C22B73" w:rsidRDefault="00C22B73" w:rsidP="00B17CAB">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Support of additional row(s) for antenna ports (0,2,3) for Rel.18 </w:t>
            </w:r>
            <w:r w:rsidR="00010F9C" w:rsidRPr="00010F9C">
              <w:rPr>
                <w:rFonts w:ascii="Arial" w:eastAsia="MS Mincho" w:hAnsi="Arial" w:cs="Arial"/>
                <w:color w:val="FF0000"/>
                <w:sz w:val="18"/>
                <w:szCs w:val="18"/>
              </w:rPr>
              <w:t xml:space="preserve">UL </w:t>
            </w:r>
            <w:r w:rsidRPr="00E9732B">
              <w:rPr>
                <w:rFonts w:ascii="Arial" w:eastAsia="MS Mincho"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5DBD" w14:textId="77777777" w:rsidR="00C22B73" w:rsidRPr="00E9732B" w:rsidRDefault="00C22B73" w:rsidP="00B17CAB">
            <w:pPr>
              <w:pStyle w:val="TAL"/>
              <w:rPr>
                <w:rFonts w:eastAsia="MS Mincho" w:cs="Arial"/>
                <w:color w:val="000000" w:themeColor="text1"/>
                <w:szCs w:val="18"/>
              </w:rPr>
            </w:pPr>
            <w:r w:rsidRPr="00E9732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D715" w14:textId="77777777" w:rsidR="00C22B73" w:rsidRPr="00E9732B" w:rsidRDefault="00C22B73" w:rsidP="00B17CAB">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AF5AE"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DEC3" w14:textId="7E6698CF" w:rsidR="00C22B73" w:rsidRPr="00E9732B" w:rsidRDefault="00C22B73" w:rsidP="00B17CAB">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Additional row(s) </w:t>
            </w:r>
            <w:r w:rsidRPr="00C22B73">
              <w:rPr>
                <w:rFonts w:eastAsia="SimSun" w:cs="Arial"/>
                <w:color w:val="000000" w:themeColor="text1"/>
                <w:szCs w:val="18"/>
                <w:lang w:val="en-US" w:eastAsia="zh-CN"/>
              </w:rPr>
              <w:t xml:space="preserve">for antenna ports (0,2,3) for </w:t>
            </w:r>
            <w:r w:rsidRPr="00E9732B">
              <w:rPr>
                <w:rFonts w:eastAsia="SimSun" w:cs="Arial"/>
                <w:color w:val="000000" w:themeColor="text1"/>
                <w:szCs w:val="18"/>
                <w:lang w:val="en-US" w:eastAsia="zh-CN"/>
              </w:rPr>
              <w:t xml:space="preserve">Rel.18 </w:t>
            </w:r>
            <w:r w:rsidR="00010F9C" w:rsidRPr="00010F9C">
              <w:rPr>
                <w:rFonts w:eastAsia="SimSun" w:cs="Arial"/>
                <w:color w:val="FF0000"/>
                <w:szCs w:val="18"/>
                <w:lang w:val="en-US"/>
              </w:rPr>
              <w:t>U</w:t>
            </w:r>
            <w:r w:rsidR="00010F9C" w:rsidRPr="00010F9C">
              <w:rPr>
                <w:rFonts w:eastAsia="MS Mincho" w:cs="Arial"/>
                <w:color w:val="FF0000"/>
                <w:szCs w:val="18"/>
              </w:rPr>
              <w:t xml:space="preserve">L </w:t>
            </w:r>
            <w:r w:rsidRPr="00E9732B">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D4C6" w14:textId="77777777" w:rsidR="00C22B73" w:rsidRPr="00E9732B" w:rsidRDefault="00C22B73" w:rsidP="00B17CAB">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AC63"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2091"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22E8"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FC04" w14:textId="77777777" w:rsidR="00C22B73" w:rsidRPr="00E9732B" w:rsidRDefault="00C22B73" w:rsidP="00B17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0836" w14:textId="77777777" w:rsidR="00C22B73" w:rsidRPr="00C22B73" w:rsidRDefault="00C22B73" w:rsidP="00B17CAB">
            <w:pPr>
              <w:pStyle w:val="TAL"/>
              <w:rPr>
                <w:rFonts w:cs="Arial"/>
                <w:color w:val="000000" w:themeColor="text1"/>
                <w:szCs w:val="18"/>
                <w:lang w:val="en-US"/>
              </w:rPr>
            </w:pPr>
            <w:r w:rsidRPr="00E9732B">
              <w:rPr>
                <w:rFonts w:cs="Arial"/>
                <w:color w:val="000000" w:themeColor="text1"/>
                <w:szCs w:val="18"/>
                <w:lang w:val="en-US"/>
              </w:rPr>
              <w:t>Optional with capability signaling</w:t>
            </w:r>
          </w:p>
        </w:tc>
      </w:tr>
    </w:tbl>
    <w:p w14:paraId="6272440D" w14:textId="77777777" w:rsidR="00C22B73" w:rsidRDefault="00C22B73" w:rsidP="000065AB"/>
    <w:p w14:paraId="0908BFB5" w14:textId="77777777" w:rsidR="00C22B73" w:rsidRDefault="00C22B73" w:rsidP="000065AB"/>
    <w:p w14:paraId="2CE7AF89" w14:textId="38438ABD" w:rsidR="006D41FE" w:rsidRPr="00F72F8A" w:rsidRDefault="006D41FE" w:rsidP="006D41FE">
      <w:pPr>
        <w:pStyle w:val="ListParagraph"/>
        <w:keepNext/>
        <w:keepLines/>
        <w:numPr>
          <w:ilvl w:val="1"/>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Rel-18 8Tx</w:t>
      </w:r>
    </w:p>
    <w:p w14:paraId="5D031F52" w14:textId="77777777" w:rsidR="00F26D5F" w:rsidRDefault="00F26D5F" w:rsidP="00F26D5F">
      <w:pPr>
        <w:rPr>
          <w:rFonts w:ascii="Arial" w:hAnsi="Arial" w:cs="Arial"/>
          <w:lang w:eastAsia="ja-JP"/>
        </w:rPr>
      </w:pPr>
      <w:r w:rsidRPr="00F26D5F">
        <w:rPr>
          <w:rFonts w:ascii="Arial" w:hAnsi="Arial" w:cs="Arial"/>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R4-2321728 “Reply LS on coherence between PUSCH and 8-ports SRS with partial dropping”, which reminds RAN1 to double check UE capability and address this open issue.  </w:t>
      </w:r>
    </w:p>
    <w:p w14:paraId="0C2132BC" w14:textId="77777777" w:rsidR="001B29DB" w:rsidRPr="00F26D5F" w:rsidRDefault="001B29DB" w:rsidP="00F26D5F">
      <w:pPr>
        <w:rPr>
          <w:rFonts w:ascii="Arial" w:hAnsi="Arial" w:cs="Arial"/>
          <w:lang w:eastAsia="ja-JP"/>
        </w:rPr>
      </w:pPr>
    </w:p>
    <w:p w14:paraId="5BD56A60" w14:textId="4044EC26" w:rsidR="00F26D5F" w:rsidRPr="00F26D5F" w:rsidRDefault="00F26D5F" w:rsidP="00F26D5F">
      <w:pPr>
        <w:rPr>
          <w:rFonts w:ascii="Arial" w:hAnsi="Arial" w:cs="Arial"/>
          <w:lang w:eastAsia="ja-JP"/>
        </w:rPr>
      </w:pPr>
      <w:r w:rsidRPr="00F26D5F">
        <w:rPr>
          <w:rFonts w:ascii="Arial" w:hAnsi="Arial" w:cs="Arial"/>
          <w:noProof/>
          <w:lang w:eastAsia="ja-JP"/>
        </w:rPr>
        <mc:AlternateContent>
          <mc:Choice Requires="wps">
            <w:drawing>
              <wp:anchor distT="45720" distB="45720" distL="114300" distR="114300" simplePos="0" relativeHeight="251658240" behindDoc="0" locked="0" layoutInCell="1" allowOverlap="1" wp14:anchorId="69D91857" wp14:editId="621AA718">
                <wp:simplePos x="0" y="0"/>
                <wp:positionH relativeFrom="margin">
                  <wp:posOffset>13335</wp:posOffset>
                </wp:positionH>
                <wp:positionV relativeFrom="paragraph">
                  <wp:posOffset>251460</wp:posOffset>
                </wp:positionV>
                <wp:extent cx="14201775" cy="861695"/>
                <wp:effectExtent l="0" t="0" r="28575"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1775" cy="861695"/>
                        </a:xfrm>
                        <a:prstGeom prst="rect">
                          <a:avLst/>
                        </a:prstGeom>
                        <a:solidFill>
                          <a:srgbClr val="FFFFFF"/>
                        </a:solidFill>
                        <a:ln w="9525">
                          <a:solidFill>
                            <a:srgbClr val="000000"/>
                          </a:solidFill>
                          <a:miter lim="800000"/>
                          <a:headEnd/>
                          <a:tailEnd/>
                        </a:ln>
                      </wps:spPr>
                      <wps:txbx>
                        <w:txbxContent>
                          <w:p w14:paraId="2DAB38E4" w14:textId="77777777" w:rsidR="00F26D5F" w:rsidRPr="009605F5" w:rsidRDefault="00F26D5F" w:rsidP="00F26D5F">
                            <w:r>
                              <w:rPr>
                                <w:b/>
                                <w:bCs/>
                              </w:rPr>
                              <w:t xml:space="preserve">RAN1 </w:t>
                            </w:r>
                            <w:r w:rsidRPr="009605F5">
                              <w:rPr>
                                <w:b/>
                                <w:bCs/>
                              </w:rPr>
                              <w:t>Question 1:</w:t>
                            </w:r>
                            <w:r w:rsidRPr="009605F5">
                              <w:t xml:space="preserve"> For a coherent 8Tx PUSCH transmission, can a UE meet the relative phase and power error requirements (defined in RAN 4 specifications) among the 8 SRS ports </w:t>
                            </w:r>
                            <w:r w:rsidRPr="009605F5">
                              <w:rPr>
                                <w:rFonts w:hint="eastAsia"/>
                              </w:rPr>
                              <w:t xml:space="preserve">between the last SRS transmission and the PUSCH transmission </w:t>
                            </w:r>
                            <w:r w:rsidRPr="009605F5">
                              <w:t xml:space="preserve">over the defined time window, when the SRS is configured with or without TDM and no SRS symbol </w:t>
                            </w:r>
                            <w:r w:rsidRPr="009605F5">
                              <w:rPr>
                                <w:rFonts w:hint="eastAsia"/>
                              </w:rPr>
                              <w:t>is</w:t>
                            </w:r>
                            <w:r w:rsidRPr="009605F5">
                              <w:t xml:space="preserve"> </w:t>
                            </w:r>
                            <w:r w:rsidRPr="009605F5">
                              <w:rPr>
                                <w:rFonts w:hint="eastAsia"/>
                              </w:rPr>
                              <w:t>drop</w:t>
                            </w:r>
                            <w:r w:rsidRPr="009605F5">
                              <w:t xml:space="preserve">ped? </w:t>
                            </w:r>
                          </w:p>
                          <w:p w14:paraId="1CB24704" w14:textId="77777777" w:rsidR="00F26D5F" w:rsidRPr="009605F5" w:rsidRDefault="00F26D5F" w:rsidP="00F26D5F">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7E5B232A" w14:textId="77777777" w:rsidR="00F26D5F" w:rsidRDefault="00F26D5F" w:rsidP="00F26D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D91857" id="_x0000_t202" coordsize="21600,21600" o:spt="202" path="m,l,21600r21600,l21600,xe">
                <v:stroke joinstyle="miter"/>
                <v:path gradientshapeok="t" o:connecttype="rect"/>
              </v:shapetype>
              <v:shape id="Text Box 217" o:spid="_x0000_s1026" type="#_x0000_t202" style="position:absolute;margin-left:1.05pt;margin-top:19.8pt;width:1118.25pt;height:67.8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">
                <v:textbox>
                  <w:txbxContent>
                    <w:p w14:paraId="2DAB38E4" w14:textId="77777777" w:rsidR="00F26D5F" w:rsidRPr="009605F5" w:rsidRDefault="00F26D5F" w:rsidP="00F26D5F">
                      <w:r>
                        <w:rPr>
                          <w:b/>
                          <w:bCs/>
                        </w:rPr>
                        <w:t xml:space="preserve">RAN1 </w:t>
                      </w:r>
                      <w:r w:rsidRPr="009605F5">
                        <w:rPr>
                          <w:b/>
                          <w:bCs/>
                        </w:rPr>
                        <w:t>Question 1:</w:t>
                      </w:r>
                      <w:r w:rsidRPr="009605F5">
                        <w:t xml:space="preserve"> For a coherent 8Tx PUSCH transmission, can a UE meet the relative phase and power error requirements (defined in RAN 4 specifications) among the 8 SRS ports </w:t>
                      </w:r>
                      <w:r w:rsidRPr="009605F5">
                        <w:rPr>
                          <w:rFonts w:hint="eastAsia"/>
                        </w:rPr>
                        <w:t xml:space="preserve">between the last SRS transmission and the PUSCH transmission </w:t>
                      </w:r>
                      <w:r w:rsidRPr="009605F5">
                        <w:t xml:space="preserve">over the defined time window, when the SRS is configured with or without TDM and no SRS symbol </w:t>
                      </w:r>
                      <w:r w:rsidRPr="009605F5">
                        <w:rPr>
                          <w:rFonts w:hint="eastAsia"/>
                        </w:rPr>
                        <w:t>is</w:t>
                      </w:r>
                      <w:r w:rsidRPr="009605F5">
                        <w:t xml:space="preserve"> </w:t>
                      </w:r>
                      <w:r w:rsidRPr="009605F5">
                        <w:rPr>
                          <w:rFonts w:hint="eastAsia"/>
                        </w:rPr>
                        <w:t>drop</w:t>
                      </w:r>
                      <w:r w:rsidRPr="009605F5">
                        <w:t xml:space="preserve">ped? </w:t>
                      </w:r>
                    </w:p>
                    <w:p w14:paraId="1CB24704" w14:textId="77777777" w:rsidR="00F26D5F" w:rsidRPr="009605F5" w:rsidRDefault="00F26D5F" w:rsidP="00F26D5F">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7E5B232A" w14:textId="77777777" w:rsidR="00F26D5F" w:rsidRDefault="00F26D5F" w:rsidP="00F26D5F"/>
                  </w:txbxContent>
                </v:textbox>
                <w10:wrap type="square" anchorx="margin"/>
              </v:shape>
            </w:pict>
          </mc:Fallback>
        </mc:AlternateContent>
      </w:r>
      <w:r w:rsidRPr="00F26D5F">
        <w:rPr>
          <w:rFonts w:ascii="Arial" w:hAnsi="Arial" w:cs="Arial"/>
          <w:lang w:eastAsia="ja-JP"/>
        </w:rPr>
        <w:t xml:space="preserve">In LS R4-2321728, the following is provided to answer the question raised by RAN1. </w:t>
      </w:r>
    </w:p>
    <w:p w14:paraId="255EB9B2" w14:textId="77777777" w:rsidR="00F26D5F" w:rsidRPr="00F26D5F" w:rsidRDefault="00F26D5F" w:rsidP="00F26D5F">
      <w:pPr>
        <w:rPr>
          <w:rFonts w:ascii="Arial" w:hAnsi="Arial" w:cs="Arial"/>
          <w:lang w:eastAsia="ja-JP"/>
        </w:rPr>
      </w:pPr>
      <w:r w:rsidRPr="00F26D5F">
        <w:rPr>
          <w:rFonts w:ascii="Arial" w:hAnsi="Arial" w:cs="Arial"/>
          <w:lang w:eastAsia="ja-JP"/>
        </w:rPr>
        <w:t>Based on RAN4 answer “</w:t>
      </w:r>
      <w:r w:rsidRPr="00F26D5F">
        <w:rPr>
          <w:rFonts w:ascii="Arial" w:hAnsi="Arial" w:cs="Arial"/>
        </w:rPr>
        <w:t xml:space="preserve">Yes, depending on UE capability. Some UEs may be capable to achieve coherence across </w:t>
      </w:r>
      <w:proofErr w:type="spellStart"/>
      <w:r w:rsidRPr="00F26D5F">
        <w:rPr>
          <w:rFonts w:ascii="Arial" w:hAnsi="Arial" w:cs="Arial"/>
        </w:rPr>
        <w:t>TDM’d</w:t>
      </w:r>
      <w:proofErr w:type="spellEnd"/>
      <w:r w:rsidRPr="00F26D5F">
        <w:rPr>
          <w:rFonts w:ascii="Arial" w:hAnsi="Arial" w:cs="Arial"/>
        </w:rPr>
        <w:t xml:space="preserve"> SRS and some UE may not</w:t>
      </w:r>
      <w:r w:rsidRPr="00F26D5F">
        <w:rPr>
          <w:rFonts w:ascii="Arial" w:hAnsi="Arial" w:cs="Arial"/>
          <w:lang w:eastAsia="ja-JP"/>
        </w:rPr>
        <w:t xml:space="preserve">” in the above answer, it is recognized that achieving coherency across </w:t>
      </w:r>
      <w:proofErr w:type="spellStart"/>
      <w:r w:rsidRPr="00F26D5F">
        <w:rPr>
          <w:rFonts w:ascii="Arial" w:hAnsi="Arial" w:cs="Arial"/>
          <w:lang w:eastAsia="ja-JP"/>
        </w:rPr>
        <w:t>TDMed</w:t>
      </w:r>
      <w:proofErr w:type="spellEnd"/>
      <w:r w:rsidRPr="00F26D5F">
        <w:rPr>
          <w:rFonts w:ascii="Arial" w:hAnsi="Arial" w:cs="Arial"/>
          <w:lang w:eastAsia="ja-JP"/>
        </w:rPr>
        <w:t xml:space="preserve"> SRS is a new, and potentially more challenging, requirement for a UE to achieve, rather than the legacy coherency across </w:t>
      </w:r>
      <w:proofErr w:type="spellStart"/>
      <w:r w:rsidRPr="00F26D5F">
        <w:rPr>
          <w:rFonts w:ascii="Arial" w:hAnsi="Arial" w:cs="Arial"/>
          <w:lang w:eastAsia="ja-JP"/>
        </w:rPr>
        <w:t>nonTDMed</w:t>
      </w:r>
      <w:proofErr w:type="spellEnd"/>
      <w:r w:rsidRPr="00F26D5F">
        <w:rPr>
          <w:rFonts w:ascii="Arial" w:hAnsi="Arial" w:cs="Arial"/>
          <w:lang w:eastAsia="ja-JP"/>
        </w:rPr>
        <w:t xml:space="preserve"> SRS. Therefore, an 8 Tx UE might be able to achieve coherency with </w:t>
      </w:r>
      <w:proofErr w:type="spellStart"/>
      <w:r w:rsidRPr="00F26D5F">
        <w:rPr>
          <w:rFonts w:ascii="Arial" w:hAnsi="Arial" w:cs="Arial"/>
          <w:lang w:eastAsia="ja-JP"/>
        </w:rPr>
        <w:t>nonTDMed</w:t>
      </w:r>
      <w:proofErr w:type="spellEnd"/>
      <w:r w:rsidRPr="00F26D5F">
        <w:rPr>
          <w:rFonts w:ascii="Arial" w:hAnsi="Arial" w:cs="Arial"/>
          <w:lang w:eastAsia="ja-JP"/>
        </w:rPr>
        <w:t xml:space="preserve"> 8-port SRS, while not able to achieve coherency with </w:t>
      </w:r>
      <w:proofErr w:type="spellStart"/>
      <w:r w:rsidRPr="00F26D5F">
        <w:rPr>
          <w:rFonts w:ascii="Arial" w:hAnsi="Arial" w:cs="Arial"/>
          <w:lang w:eastAsia="ja-JP"/>
        </w:rPr>
        <w:t>TDMed</w:t>
      </w:r>
      <w:proofErr w:type="spellEnd"/>
      <w:r w:rsidRPr="00F26D5F">
        <w:rPr>
          <w:rFonts w:ascii="Arial" w:hAnsi="Arial" w:cs="Arial"/>
          <w:lang w:eastAsia="ja-JP"/>
        </w:rPr>
        <w:t xml:space="preserve"> 8-port SRS. However, current UE capability framework is not able to distinguish between these two cases. </w:t>
      </w:r>
    </w:p>
    <w:p w14:paraId="6AF54E1E" w14:textId="77777777" w:rsidR="00971540" w:rsidRDefault="00971540" w:rsidP="00F26D5F">
      <w:pPr>
        <w:rPr>
          <w:rFonts w:ascii="Arial" w:hAnsi="Arial" w:cs="Arial"/>
        </w:rPr>
      </w:pPr>
    </w:p>
    <w:p w14:paraId="3E06ACD1" w14:textId="7BFB18DA" w:rsidR="00F26D5F" w:rsidRPr="00F26D5F" w:rsidRDefault="00F26D5F" w:rsidP="00F26D5F">
      <w:pPr>
        <w:rPr>
          <w:rFonts w:ascii="Arial" w:hAnsi="Arial" w:cs="Arial"/>
        </w:rPr>
      </w:pPr>
      <w:r w:rsidRPr="00F26D5F">
        <w:rPr>
          <w:rFonts w:ascii="Arial" w:hAnsi="Arial" w:cs="Arial"/>
        </w:rPr>
        <w:t>Current Rel-18 8-Tx UE capability signaling has the following independent signaling of UE feature group:</w:t>
      </w:r>
    </w:p>
    <w:p w14:paraId="2120AEE3"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cs="Arial"/>
          <w:lang w:val="en-GB"/>
        </w:rPr>
        <w:t xml:space="preserve">SRS 8 Tx ports - codebook: This is the UE capability </w:t>
      </w:r>
      <w:proofErr w:type="spellStart"/>
      <w:r w:rsidRPr="00F26D5F">
        <w:rPr>
          <w:rFonts w:cs="Arial"/>
          <w:lang w:val="en-GB"/>
        </w:rPr>
        <w:t>signaling</w:t>
      </w:r>
      <w:proofErr w:type="spellEnd"/>
      <w:r w:rsidRPr="00F26D5F">
        <w:rPr>
          <w:rFonts w:cs="Arial"/>
          <w:lang w:val="en-GB"/>
        </w:rPr>
        <w:t xml:space="preserve"> of 8 Tx SRS for codebook based PUSCH. The component values for this capability </w:t>
      </w:r>
      <w:proofErr w:type="spellStart"/>
      <w:r w:rsidRPr="00F26D5F">
        <w:rPr>
          <w:rFonts w:cs="Arial"/>
          <w:lang w:val="en-GB"/>
        </w:rPr>
        <w:t>signaling</w:t>
      </w:r>
      <w:proofErr w:type="spellEnd"/>
      <w:r w:rsidRPr="00F26D5F">
        <w:rPr>
          <w:rFonts w:cs="Arial"/>
          <w:lang w:val="en-GB"/>
        </w:rPr>
        <w:t xml:space="preserve"> are {</w:t>
      </w:r>
      <w:proofErr w:type="spellStart"/>
      <w:r w:rsidRPr="00F26D5F">
        <w:rPr>
          <w:rFonts w:cs="Arial"/>
          <w:lang w:val="en-GB"/>
        </w:rPr>
        <w:t>noTDMed</w:t>
      </w:r>
      <w:proofErr w:type="spellEnd"/>
      <w:r w:rsidRPr="00F26D5F">
        <w:rPr>
          <w:rFonts w:cs="Arial"/>
          <w:lang w:val="en-GB"/>
        </w:rPr>
        <w:t xml:space="preserve"> SRS, </w:t>
      </w:r>
      <w:proofErr w:type="spellStart"/>
      <w:r w:rsidRPr="00F26D5F">
        <w:rPr>
          <w:rFonts w:cs="Arial"/>
          <w:lang w:val="en-GB"/>
        </w:rPr>
        <w:t>noTDMed</w:t>
      </w:r>
      <w:proofErr w:type="spellEnd"/>
      <w:r w:rsidRPr="00F26D5F">
        <w:rPr>
          <w:rFonts w:cs="Arial"/>
          <w:lang w:val="en-GB"/>
        </w:rPr>
        <w:t xml:space="preserve"> and </w:t>
      </w:r>
      <w:proofErr w:type="spellStart"/>
      <w:r w:rsidRPr="00F26D5F">
        <w:rPr>
          <w:rFonts w:cs="Arial"/>
          <w:lang w:val="en-GB"/>
        </w:rPr>
        <w:t>TDMed</w:t>
      </w:r>
      <w:proofErr w:type="spellEnd"/>
      <w:r w:rsidRPr="00F26D5F">
        <w:rPr>
          <w:rFonts w:cs="Arial"/>
          <w:lang w:val="en-GB"/>
        </w:rPr>
        <w:t xml:space="preserve"> SRS}</w:t>
      </w:r>
    </w:p>
    <w:p w14:paraId="7DE1EF96"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codebook1: This is the UE capability signaling to indicate supporting full coherent 8 Tx PUSCH</w:t>
      </w:r>
    </w:p>
    <w:p w14:paraId="5FB14560"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codebook2: This is the UE capability signaling to indicate supporting partial coherent 8 Tx PUSCH with two antenna groups (4+4 structure)</w:t>
      </w:r>
    </w:p>
    <w:p w14:paraId="2EBF65B1"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codebook3: This is the UE capability signaling to indicate supporting partial coherent 8 Tx PUSCH with 4 antenna groups (2+2+2+2 structure)</w:t>
      </w:r>
    </w:p>
    <w:p w14:paraId="7FAD0DC4"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codebook4: This is the UE capability signaling to indicate supporting non coherent 8 Tx PUSCH</w:t>
      </w:r>
    </w:p>
    <w:p w14:paraId="4BE14CF5" w14:textId="77777777" w:rsidR="00971540" w:rsidRDefault="00971540" w:rsidP="00F26D5F">
      <w:pPr>
        <w:rPr>
          <w:rFonts w:ascii="Arial" w:hAnsi="Arial" w:cs="Arial"/>
        </w:rPr>
      </w:pPr>
    </w:p>
    <w:p w14:paraId="2CF60992" w14:textId="5FC2B687" w:rsidR="00F26D5F" w:rsidRPr="00F26D5F" w:rsidRDefault="00F26D5F" w:rsidP="00F26D5F">
      <w:pPr>
        <w:rPr>
          <w:rFonts w:ascii="Arial" w:hAnsi="Arial" w:cs="Arial"/>
        </w:rPr>
      </w:pPr>
      <w:r w:rsidRPr="00F26D5F">
        <w:rPr>
          <w:rFonts w:ascii="Arial" w:hAnsi="Arial" w:cs="Arial"/>
        </w:rPr>
        <w:t xml:space="preserve">With current independent signaling UE features, for each codebook, a UE can indicate support that codebook with what kind of SRS. For example, with coherent codebook 1, a UE can signal the one of the following 2 combinations.  </w:t>
      </w:r>
    </w:p>
    <w:p w14:paraId="75D9F922"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1: the UE support coherent 8 Tx PUSCH (codebook 1) with </w:t>
      </w:r>
      <w:proofErr w:type="spellStart"/>
      <w:r w:rsidRPr="00F26D5F">
        <w:rPr>
          <w:rFonts w:cs="Arial"/>
        </w:rPr>
        <w:t>noTDMed</w:t>
      </w:r>
      <w:proofErr w:type="spellEnd"/>
      <w:r w:rsidRPr="00F26D5F">
        <w:rPr>
          <w:rFonts w:cs="Arial"/>
        </w:rPr>
        <w:t xml:space="preserve"> SRS</w:t>
      </w:r>
    </w:p>
    <w:p w14:paraId="4637780D"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2: the UE support coherent 8Tx PUSCH (codebook 1) with </w:t>
      </w:r>
      <w:proofErr w:type="spellStart"/>
      <w:r w:rsidRPr="00F26D5F">
        <w:rPr>
          <w:rFonts w:cs="Arial"/>
          <w:lang w:val="en-GB"/>
        </w:rPr>
        <w:t>noTDMed</w:t>
      </w:r>
      <w:proofErr w:type="spellEnd"/>
      <w:r w:rsidRPr="00F26D5F">
        <w:rPr>
          <w:rFonts w:cs="Arial"/>
          <w:lang w:val="en-GB"/>
        </w:rPr>
        <w:t xml:space="preserve"> and </w:t>
      </w:r>
      <w:proofErr w:type="spellStart"/>
      <w:r w:rsidRPr="00F26D5F">
        <w:rPr>
          <w:rFonts w:cs="Arial"/>
          <w:lang w:val="en-GB"/>
        </w:rPr>
        <w:t>TDMed</w:t>
      </w:r>
      <w:proofErr w:type="spellEnd"/>
      <w:r w:rsidRPr="00F26D5F">
        <w:rPr>
          <w:rFonts w:cs="Arial"/>
          <w:lang w:val="en-GB"/>
        </w:rPr>
        <w:t xml:space="preserve"> SRS</w:t>
      </w:r>
    </w:p>
    <w:p w14:paraId="59055760" w14:textId="77777777" w:rsidR="00F26D5F" w:rsidRPr="00F26D5F" w:rsidRDefault="00F26D5F" w:rsidP="00F26D5F">
      <w:pPr>
        <w:rPr>
          <w:rFonts w:ascii="Arial" w:hAnsi="Arial" w:cs="Arial"/>
        </w:rPr>
      </w:pPr>
    </w:p>
    <w:p w14:paraId="3CF5D0BF" w14:textId="77777777" w:rsidR="00F26D5F" w:rsidRPr="00F26D5F" w:rsidRDefault="00F26D5F" w:rsidP="00F26D5F">
      <w:pPr>
        <w:rPr>
          <w:rFonts w:ascii="Arial" w:hAnsi="Arial" w:cs="Arial"/>
        </w:rPr>
      </w:pPr>
      <w:r w:rsidRPr="00F26D5F">
        <w:rPr>
          <w:rFonts w:ascii="Arial" w:hAnsi="Arial" w:cs="Arial"/>
        </w:rPr>
        <w:t xml:space="preserve">As another example, with noncoherent codebook 4, a UE can signal the one of the following 2 </w:t>
      </w:r>
      <w:proofErr w:type="gramStart"/>
      <w:r w:rsidRPr="00F26D5F">
        <w:rPr>
          <w:rFonts w:ascii="Arial" w:hAnsi="Arial" w:cs="Arial"/>
        </w:rPr>
        <w:t>combinations</w:t>
      </w:r>
      <w:proofErr w:type="gramEnd"/>
    </w:p>
    <w:p w14:paraId="3D56052E"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3: the UE support noncoherent 8 Tx PUSCH (codebook 4) with </w:t>
      </w:r>
      <w:proofErr w:type="spellStart"/>
      <w:r w:rsidRPr="00F26D5F">
        <w:rPr>
          <w:rFonts w:cs="Arial"/>
        </w:rPr>
        <w:t>noTDMed</w:t>
      </w:r>
      <w:proofErr w:type="spellEnd"/>
      <w:r w:rsidRPr="00F26D5F">
        <w:rPr>
          <w:rFonts w:cs="Arial"/>
        </w:rPr>
        <w:t xml:space="preserve"> SRS</w:t>
      </w:r>
    </w:p>
    <w:p w14:paraId="28118EBA"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4: the UE support noncoherent 8Tx PUSCH (codebook 4) with </w:t>
      </w:r>
      <w:proofErr w:type="spellStart"/>
      <w:r w:rsidRPr="00F26D5F">
        <w:rPr>
          <w:rFonts w:cs="Arial"/>
          <w:lang w:val="en-GB"/>
        </w:rPr>
        <w:t>noTDMed</w:t>
      </w:r>
      <w:proofErr w:type="spellEnd"/>
      <w:r w:rsidRPr="00F26D5F">
        <w:rPr>
          <w:rFonts w:cs="Arial"/>
          <w:lang w:val="en-GB"/>
        </w:rPr>
        <w:t xml:space="preserve"> and </w:t>
      </w:r>
      <w:proofErr w:type="spellStart"/>
      <w:r w:rsidRPr="00F26D5F">
        <w:rPr>
          <w:rFonts w:cs="Arial"/>
          <w:lang w:val="en-GB"/>
        </w:rPr>
        <w:t>TDMed</w:t>
      </w:r>
      <w:proofErr w:type="spellEnd"/>
      <w:r w:rsidRPr="00F26D5F">
        <w:rPr>
          <w:rFonts w:cs="Arial"/>
          <w:lang w:val="en-GB"/>
        </w:rPr>
        <w:t xml:space="preserve"> SRS</w:t>
      </w:r>
    </w:p>
    <w:p w14:paraId="449D4751" w14:textId="77777777" w:rsidR="00F26D5F" w:rsidRPr="00F26D5F" w:rsidRDefault="00F26D5F" w:rsidP="00F26D5F">
      <w:pPr>
        <w:pStyle w:val="ListParagraph"/>
        <w:rPr>
          <w:rFonts w:cs="Arial"/>
        </w:rPr>
      </w:pPr>
    </w:p>
    <w:p w14:paraId="60C5CEC8" w14:textId="77777777" w:rsidR="00F26D5F" w:rsidRPr="00F26D5F" w:rsidRDefault="00F26D5F" w:rsidP="00F26D5F">
      <w:pPr>
        <w:rPr>
          <w:rFonts w:ascii="Arial" w:hAnsi="Arial" w:cs="Arial"/>
        </w:rPr>
      </w:pPr>
      <w:r w:rsidRPr="00F26D5F">
        <w:rPr>
          <w:rFonts w:ascii="Arial" w:hAnsi="Arial" w:cs="Arial"/>
        </w:rPr>
        <w:t xml:space="preserve">However, what missing is a “joint” capability signaling of coherence type and SRS type. For example, a UE might want to </w:t>
      </w:r>
      <w:proofErr w:type="gramStart"/>
      <w:r w:rsidRPr="00F26D5F">
        <w:rPr>
          <w:rFonts w:ascii="Arial" w:hAnsi="Arial" w:cs="Arial"/>
        </w:rPr>
        <w:t>signaling</w:t>
      </w:r>
      <w:proofErr w:type="gramEnd"/>
      <w:r w:rsidRPr="00F26D5F">
        <w:rPr>
          <w:rFonts w:ascii="Arial" w:hAnsi="Arial" w:cs="Arial"/>
        </w:rPr>
        <w:t xml:space="preserve"> the following: </w:t>
      </w:r>
    </w:p>
    <w:p w14:paraId="1F9ABF20"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The UE support coherent 8 Tx PUSCH (codebook 1) with </w:t>
      </w:r>
      <w:proofErr w:type="spellStart"/>
      <w:r w:rsidRPr="00F26D5F">
        <w:rPr>
          <w:rFonts w:cs="Arial"/>
        </w:rPr>
        <w:t>noTDMed</w:t>
      </w:r>
      <w:proofErr w:type="spellEnd"/>
      <w:r w:rsidRPr="00F26D5F">
        <w:rPr>
          <w:rFonts w:cs="Arial"/>
        </w:rPr>
        <w:t xml:space="preserve"> SRS, but only support noncoherent 8 Tx PUSCH (codebook 4) with </w:t>
      </w:r>
      <w:proofErr w:type="spellStart"/>
      <w:r w:rsidRPr="00F26D5F">
        <w:rPr>
          <w:rFonts w:cs="Arial"/>
        </w:rPr>
        <w:t>TDMed</w:t>
      </w:r>
      <w:proofErr w:type="spellEnd"/>
      <w:r w:rsidRPr="00F26D5F">
        <w:rPr>
          <w:rFonts w:cs="Arial"/>
        </w:rPr>
        <w:t xml:space="preserve"> SRS. </w:t>
      </w:r>
    </w:p>
    <w:p w14:paraId="0EA2FAC1" w14:textId="77777777" w:rsidR="00F26D5F" w:rsidRPr="00F26D5F" w:rsidRDefault="00F26D5F" w:rsidP="00F26D5F">
      <w:pPr>
        <w:rPr>
          <w:rFonts w:ascii="Arial" w:hAnsi="Arial" w:cs="Arial"/>
        </w:rPr>
      </w:pPr>
    </w:p>
    <w:p w14:paraId="1D7A8692" w14:textId="5A6154E7" w:rsidR="00F26D5F" w:rsidRDefault="00F26D5F" w:rsidP="00F26D5F">
      <w:pPr>
        <w:rPr>
          <w:rFonts w:ascii="Arial" w:hAnsi="Arial" w:cs="Arial"/>
        </w:rPr>
      </w:pPr>
      <w:r w:rsidRPr="00F26D5F">
        <w:rPr>
          <w:rFonts w:ascii="Arial" w:hAnsi="Arial" w:cs="Arial"/>
        </w:rPr>
        <w:lastRenderedPageBreak/>
        <w:t xml:space="preserve">As mentioned above, the rationale for this signaling is because coherency with </w:t>
      </w:r>
      <w:proofErr w:type="spellStart"/>
      <w:r w:rsidRPr="00F26D5F">
        <w:rPr>
          <w:rFonts w:ascii="Arial" w:hAnsi="Arial" w:cs="Arial"/>
        </w:rPr>
        <w:t>TDMed</w:t>
      </w:r>
      <w:proofErr w:type="spellEnd"/>
      <w:r w:rsidRPr="00F26D5F">
        <w:rPr>
          <w:rFonts w:ascii="Arial" w:hAnsi="Arial" w:cs="Arial"/>
        </w:rPr>
        <w:t xml:space="preserve"> SRS is a newer, and likely more challenging, requirement than </w:t>
      </w:r>
      <w:proofErr w:type="spellStart"/>
      <w:r w:rsidRPr="00F26D5F">
        <w:rPr>
          <w:rFonts w:ascii="Arial" w:hAnsi="Arial" w:cs="Arial"/>
        </w:rPr>
        <w:t>coherentcy</w:t>
      </w:r>
      <w:proofErr w:type="spellEnd"/>
      <w:r w:rsidRPr="00F26D5F">
        <w:rPr>
          <w:rFonts w:ascii="Arial" w:hAnsi="Arial" w:cs="Arial"/>
        </w:rPr>
        <w:t xml:space="preserve"> with </w:t>
      </w:r>
      <w:proofErr w:type="spellStart"/>
      <w:r w:rsidRPr="00F26D5F">
        <w:rPr>
          <w:rFonts w:ascii="Arial" w:hAnsi="Arial" w:cs="Arial"/>
        </w:rPr>
        <w:t>nonTDMed</w:t>
      </w:r>
      <w:proofErr w:type="spellEnd"/>
      <w:r w:rsidRPr="00F26D5F">
        <w:rPr>
          <w:rFonts w:ascii="Arial" w:hAnsi="Arial" w:cs="Arial"/>
        </w:rPr>
        <w:t xml:space="preserve"> (legacy) SRS. A UE can support coherency with legacy </w:t>
      </w:r>
      <w:proofErr w:type="spellStart"/>
      <w:r w:rsidRPr="00F26D5F">
        <w:rPr>
          <w:rFonts w:ascii="Arial" w:hAnsi="Arial" w:cs="Arial"/>
        </w:rPr>
        <w:t>nonTDMed</w:t>
      </w:r>
      <w:proofErr w:type="spellEnd"/>
      <w:r w:rsidRPr="00F26D5F">
        <w:rPr>
          <w:rFonts w:ascii="Arial" w:hAnsi="Arial" w:cs="Arial"/>
        </w:rPr>
        <w:t xml:space="preserve"> SRS may not be able to support coherency with the new </w:t>
      </w:r>
      <w:proofErr w:type="spellStart"/>
      <w:r w:rsidRPr="00F26D5F">
        <w:rPr>
          <w:rFonts w:ascii="Arial" w:hAnsi="Arial" w:cs="Arial"/>
        </w:rPr>
        <w:t>TDMed</w:t>
      </w:r>
      <w:proofErr w:type="spellEnd"/>
      <w:r w:rsidRPr="00F26D5F">
        <w:rPr>
          <w:rFonts w:ascii="Arial" w:hAnsi="Arial" w:cs="Arial"/>
        </w:rPr>
        <w:t xml:space="preserve"> SRS. </w:t>
      </w:r>
    </w:p>
    <w:p w14:paraId="05D9E3BA" w14:textId="77777777" w:rsidR="00E7178C" w:rsidRPr="00F26D5F" w:rsidRDefault="00E7178C" w:rsidP="00F26D5F">
      <w:pPr>
        <w:rPr>
          <w:rFonts w:ascii="Arial" w:hAnsi="Arial" w:cs="Arial"/>
        </w:rPr>
      </w:pPr>
    </w:p>
    <w:p w14:paraId="7B01F2AB" w14:textId="63031A8D" w:rsidR="00844EED" w:rsidRPr="00E7178C" w:rsidRDefault="00E7178C" w:rsidP="00844EED">
      <w:pPr>
        <w:rPr>
          <w:rFonts w:ascii="Arial" w:hAnsi="Arial" w:cs="Arial"/>
        </w:rPr>
      </w:pPr>
      <w:r w:rsidRPr="00E7178C">
        <w:rPr>
          <w:rFonts w:ascii="Arial" w:hAnsi="Arial" w:cs="Arial"/>
          <w:noProof/>
        </w:rPr>
        <mc:AlternateContent>
          <mc:Choice Requires="wps">
            <w:drawing>
              <wp:anchor distT="45720" distB="45720" distL="114300" distR="114300" simplePos="0" relativeHeight="251658241" behindDoc="0" locked="0" layoutInCell="1" allowOverlap="1" wp14:anchorId="14C787DB" wp14:editId="68758B8D">
                <wp:simplePos x="0" y="0"/>
                <wp:positionH relativeFrom="margin">
                  <wp:align>right</wp:align>
                </wp:positionH>
                <wp:positionV relativeFrom="paragraph">
                  <wp:posOffset>303061</wp:posOffset>
                </wp:positionV>
                <wp:extent cx="14184630" cy="584200"/>
                <wp:effectExtent l="0" t="0" r="26670" b="25400"/>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84630" cy="584200"/>
                        </a:xfrm>
                        <a:prstGeom prst="rect">
                          <a:avLst/>
                        </a:prstGeom>
                        <a:solidFill>
                          <a:srgbClr val="FFFFFF"/>
                        </a:solidFill>
                        <a:ln w="9525">
                          <a:solidFill>
                            <a:srgbClr val="000000"/>
                          </a:solidFill>
                          <a:miter lim="800000"/>
                          <a:headEnd/>
                          <a:tailEnd/>
                        </a:ln>
                      </wps:spPr>
                      <wps:txbx>
                        <w:txbxContent>
                          <w:p w14:paraId="767697C4" w14:textId="77777777" w:rsidR="00844EED" w:rsidRPr="008827B9" w:rsidRDefault="00844EED" w:rsidP="00844EED">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2" w:name="_Hlk160110680"/>
                            <w:r w:rsidRPr="008827B9">
                              <w:t xml:space="preserve">It is RAN4’s understanding that the current capability wouldn’t allow a UE to indicate that the UE supports codebook 1 with not </w:t>
                            </w:r>
                            <w:proofErr w:type="spellStart"/>
                            <w:r w:rsidRPr="008827B9">
                              <w:t>TDMed</w:t>
                            </w:r>
                            <w:proofErr w:type="spellEnd"/>
                            <w:r w:rsidRPr="008827B9">
                              <w:t xml:space="preserve">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787DB" id="Text Box 2" o:spid="_x0000_s1027" type="#_x0000_t202" style="position:absolute;margin-left:1065.7pt;margin-top:23.85pt;width:1116.9pt;height:46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">
                <v:textbox>
                  <w:txbxContent>
                    <w:p w14:paraId="767697C4" w14:textId="77777777" w:rsidR="00844EED" w:rsidRPr="008827B9" w:rsidRDefault="00844EED" w:rsidP="00844EED">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3" w:name="_Hlk160110680"/>
                      <w:r w:rsidRPr="008827B9">
                        <w:t xml:space="preserve">It is RAN4’s understanding that the current capability wouldn’t allow a UE to indicate that the UE supports codebook 1 with not </w:t>
                      </w:r>
                      <w:proofErr w:type="spellStart"/>
                      <w:r w:rsidRPr="008827B9">
                        <w:t>TDMed</w:t>
                      </w:r>
                      <w:proofErr w:type="spellEnd"/>
                      <w:r w:rsidRPr="008827B9">
                        <w:t xml:space="preserve">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3"/>
                    </w:p>
                  </w:txbxContent>
                </v:textbox>
                <w10:wrap type="square" anchorx="margin"/>
              </v:shape>
            </w:pict>
          </mc:Fallback>
        </mc:AlternateContent>
      </w:r>
      <w:r w:rsidR="00844EED" w:rsidRPr="00E7178C">
        <w:rPr>
          <w:rFonts w:ascii="Arial" w:hAnsi="Arial" w:cs="Arial"/>
        </w:rPr>
        <w:t xml:space="preserve">In LS R4-2403632, RAN 4 also send the following message to </w:t>
      </w:r>
      <w:proofErr w:type="gramStart"/>
      <w:r w:rsidR="00844EED" w:rsidRPr="00E7178C">
        <w:rPr>
          <w:rFonts w:ascii="Arial" w:hAnsi="Arial" w:cs="Arial"/>
        </w:rPr>
        <w:t>RAN</w:t>
      </w:r>
      <w:proofErr w:type="gramEnd"/>
      <w:r w:rsidR="00844EED" w:rsidRPr="00E7178C">
        <w:rPr>
          <w:rFonts w:ascii="Arial" w:hAnsi="Arial" w:cs="Arial"/>
        </w:rPr>
        <w:t xml:space="preserve"> 1. </w:t>
      </w:r>
    </w:p>
    <w:p w14:paraId="748C4C44" w14:textId="77777777" w:rsidR="00971540" w:rsidRDefault="00971540" w:rsidP="00844EED"/>
    <w:p w14:paraId="308108D2" w14:textId="127F564B" w:rsidR="00F26D5F" w:rsidRPr="00F26D5F" w:rsidRDefault="00F26D5F" w:rsidP="00F26D5F">
      <w:pPr>
        <w:rPr>
          <w:rFonts w:ascii="Arial" w:hAnsi="Arial" w:cs="Arial"/>
        </w:rPr>
      </w:pPr>
      <w:r w:rsidRPr="00F26D5F">
        <w:rPr>
          <w:rFonts w:ascii="Arial" w:hAnsi="Arial" w:cs="Arial"/>
        </w:rPr>
        <w:t xml:space="preserve">With the above reasoning, it is proposed to add a UE capability signaling to </w:t>
      </w:r>
      <w:r w:rsidR="00E7178C" w:rsidRPr="00F26D5F">
        <w:rPr>
          <w:rFonts w:ascii="Arial" w:hAnsi="Arial" w:cs="Arial"/>
        </w:rPr>
        <w:t>differentiate</w:t>
      </w:r>
      <w:r w:rsidRPr="00F26D5F">
        <w:rPr>
          <w:rFonts w:ascii="Arial" w:hAnsi="Arial" w:cs="Arial"/>
        </w:rPr>
        <w:t xml:space="preserve"> the coherency with and without </w:t>
      </w:r>
      <w:proofErr w:type="spellStart"/>
      <w:r w:rsidRPr="00F26D5F">
        <w:rPr>
          <w:rFonts w:ascii="Arial" w:hAnsi="Arial" w:cs="Arial"/>
        </w:rPr>
        <w:t>TDMed</w:t>
      </w:r>
      <w:proofErr w:type="spellEnd"/>
      <w:r w:rsidRPr="00F26D5F">
        <w:rPr>
          <w:rFonts w:ascii="Arial" w:hAnsi="Arial" w:cs="Arial"/>
        </w:rPr>
        <w:t xml:space="preserve"> SRS. Taking all 4 codebooks into consideration, we want a “joint” capability signaling of coherence type and SRS type which allows the UE to signaling one of the following. </w:t>
      </w:r>
    </w:p>
    <w:p w14:paraId="613C2453"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1: The UE support coherent 8 Tx PUSCH (codebook 1) with </w:t>
      </w:r>
      <w:proofErr w:type="spellStart"/>
      <w:r w:rsidRPr="00F26D5F">
        <w:rPr>
          <w:rFonts w:cs="Arial"/>
        </w:rPr>
        <w:t>noTDMed</w:t>
      </w:r>
      <w:proofErr w:type="spellEnd"/>
      <w:r w:rsidRPr="00F26D5F">
        <w:rPr>
          <w:rFonts w:cs="Arial"/>
        </w:rPr>
        <w:t xml:space="preserve"> SRS, but only support partial coherent 8 Tx PUSCH (codebook 2) with </w:t>
      </w:r>
      <w:proofErr w:type="spellStart"/>
      <w:r w:rsidRPr="00F26D5F">
        <w:rPr>
          <w:rFonts w:cs="Arial"/>
        </w:rPr>
        <w:t>TDMed</w:t>
      </w:r>
      <w:proofErr w:type="spellEnd"/>
      <w:r w:rsidRPr="00F26D5F">
        <w:rPr>
          <w:rFonts w:cs="Arial"/>
        </w:rPr>
        <w:t xml:space="preserve"> SRS</w:t>
      </w:r>
    </w:p>
    <w:p w14:paraId="5B4A66CB"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2: The UE support coherent 8 Tx PUSCH (codebook 1) with </w:t>
      </w:r>
      <w:proofErr w:type="spellStart"/>
      <w:r w:rsidRPr="00F26D5F">
        <w:rPr>
          <w:rFonts w:cs="Arial"/>
        </w:rPr>
        <w:t>noTDMed</w:t>
      </w:r>
      <w:proofErr w:type="spellEnd"/>
      <w:r w:rsidRPr="00F26D5F">
        <w:rPr>
          <w:rFonts w:cs="Arial"/>
        </w:rPr>
        <w:t xml:space="preserve"> SRS, but only support partial coherent 8 Tx PUSCH (codebook 3) with </w:t>
      </w:r>
      <w:proofErr w:type="spellStart"/>
      <w:r w:rsidRPr="00F26D5F">
        <w:rPr>
          <w:rFonts w:cs="Arial"/>
        </w:rPr>
        <w:t>TDMed</w:t>
      </w:r>
      <w:proofErr w:type="spellEnd"/>
      <w:r w:rsidRPr="00F26D5F">
        <w:rPr>
          <w:rFonts w:cs="Arial"/>
        </w:rPr>
        <w:t xml:space="preserve"> SRS</w:t>
      </w:r>
    </w:p>
    <w:p w14:paraId="50566BC9"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3: The UE support coherent 8 Tx PUSCH (codebook 1) with </w:t>
      </w:r>
      <w:proofErr w:type="spellStart"/>
      <w:r w:rsidRPr="00F26D5F">
        <w:rPr>
          <w:rFonts w:cs="Arial"/>
        </w:rPr>
        <w:t>noTDMed</w:t>
      </w:r>
      <w:proofErr w:type="spellEnd"/>
      <w:r w:rsidRPr="00F26D5F">
        <w:rPr>
          <w:rFonts w:cs="Arial"/>
        </w:rPr>
        <w:t xml:space="preserve"> SRS, but only support noncoherent 8 Tx PUSCH (codebook 4) with </w:t>
      </w:r>
      <w:proofErr w:type="spellStart"/>
      <w:r w:rsidRPr="00F26D5F">
        <w:rPr>
          <w:rFonts w:cs="Arial"/>
        </w:rPr>
        <w:t>TDMed</w:t>
      </w:r>
      <w:proofErr w:type="spellEnd"/>
      <w:r w:rsidRPr="00F26D5F">
        <w:rPr>
          <w:rFonts w:cs="Arial"/>
        </w:rPr>
        <w:t xml:space="preserve"> SRS</w:t>
      </w:r>
    </w:p>
    <w:p w14:paraId="1E71E965"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4: The UE support partial coherent 8 Tx PUSCH (codebook 2) with </w:t>
      </w:r>
      <w:proofErr w:type="spellStart"/>
      <w:r w:rsidRPr="00F26D5F">
        <w:rPr>
          <w:rFonts w:cs="Arial"/>
        </w:rPr>
        <w:t>noTDMed</w:t>
      </w:r>
      <w:proofErr w:type="spellEnd"/>
      <w:r w:rsidRPr="00F26D5F">
        <w:rPr>
          <w:rFonts w:cs="Arial"/>
        </w:rPr>
        <w:t xml:space="preserve"> SRS, but only support partial coherent 8 Tx PUSCH (codebook 3) with </w:t>
      </w:r>
      <w:proofErr w:type="spellStart"/>
      <w:r w:rsidRPr="00F26D5F">
        <w:rPr>
          <w:rFonts w:cs="Arial"/>
        </w:rPr>
        <w:t>TDMed</w:t>
      </w:r>
      <w:proofErr w:type="spellEnd"/>
      <w:r w:rsidRPr="00F26D5F">
        <w:rPr>
          <w:rFonts w:cs="Arial"/>
        </w:rPr>
        <w:t xml:space="preserve"> SRS</w:t>
      </w:r>
    </w:p>
    <w:p w14:paraId="13138656"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5: The UE support partial coherent 8 Tx PUSCH (codebook 2) with </w:t>
      </w:r>
      <w:proofErr w:type="spellStart"/>
      <w:r w:rsidRPr="00F26D5F">
        <w:rPr>
          <w:rFonts w:cs="Arial"/>
        </w:rPr>
        <w:t>noTDMed</w:t>
      </w:r>
      <w:proofErr w:type="spellEnd"/>
      <w:r w:rsidRPr="00F26D5F">
        <w:rPr>
          <w:rFonts w:cs="Arial"/>
        </w:rPr>
        <w:t xml:space="preserve"> SRS, but only support noncoherent 8 Tx PUSCH (codebook 4) with </w:t>
      </w:r>
      <w:proofErr w:type="spellStart"/>
      <w:r w:rsidRPr="00F26D5F">
        <w:rPr>
          <w:rFonts w:cs="Arial"/>
        </w:rPr>
        <w:t>TDMed</w:t>
      </w:r>
      <w:proofErr w:type="spellEnd"/>
      <w:r w:rsidRPr="00F26D5F">
        <w:rPr>
          <w:rFonts w:cs="Arial"/>
        </w:rPr>
        <w:t xml:space="preserve"> SRS</w:t>
      </w:r>
    </w:p>
    <w:p w14:paraId="6F153F05"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6: The UE support partial coherent 8 Tx PUSCH (codebook 3) with </w:t>
      </w:r>
      <w:proofErr w:type="spellStart"/>
      <w:r w:rsidRPr="00F26D5F">
        <w:rPr>
          <w:rFonts w:cs="Arial"/>
        </w:rPr>
        <w:t>noTDMed</w:t>
      </w:r>
      <w:proofErr w:type="spellEnd"/>
      <w:r w:rsidRPr="00F26D5F">
        <w:rPr>
          <w:rFonts w:cs="Arial"/>
        </w:rPr>
        <w:t xml:space="preserve"> SRS, but only support noncoherent 8 Tx PUSCH (codebook 4) with </w:t>
      </w:r>
      <w:proofErr w:type="spellStart"/>
      <w:r w:rsidRPr="00F26D5F">
        <w:rPr>
          <w:rFonts w:cs="Arial"/>
        </w:rPr>
        <w:t>TDMed</w:t>
      </w:r>
      <w:proofErr w:type="spellEnd"/>
      <w:r w:rsidRPr="00F26D5F">
        <w:rPr>
          <w:rFonts w:cs="Arial"/>
        </w:rPr>
        <w:t xml:space="preserve"> SRS</w:t>
      </w:r>
    </w:p>
    <w:p w14:paraId="1D1FA259" w14:textId="77777777" w:rsidR="00F26D5F" w:rsidRPr="00F26D5F" w:rsidRDefault="00F26D5F" w:rsidP="00F26D5F">
      <w:pPr>
        <w:widowControl w:val="0"/>
        <w:contextualSpacing/>
        <w:rPr>
          <w:rFonts w:ascii="Arial" w:hAnsi="Arial" w:cs="Arial"/>
        </w:rPr>
      </w:pPr>
    </w:p>
    <w:p w14:paraId="61A3E9CD" w14:textId="77777777" w:rsidR="00F26D5F" w:rsidRPr="00F26D5F" w:rsidRDefault="00F26D5F" w:rsidP="00F26D5F">
      <w:pPr>
        <w:widowControl w:val="0"/>
        <w:contextualSpacing/>
        <w:rPr>
          <w:rFonts w:ascii="Arial" w:hAnsi="Arial" w:cs="Arial"/>
        </w:rPr>
      </w:pPr>
      <w:r w:rsidRPr="00F26D5F">
        <w:rPr>
          <w:rFonts w:ascii="Arial" w:hAnsi="Arial" w:cs="Arial"/>
        </w:rPr>
        <w:t xml:space="preserve">One should notice that the existing UE capability can already support signaling values such as “The UE support coherent 8 Tx PUSCH (codebook 1) with </w:t>
      </w:r>
      <w:proofErr w:type="spellStart"/>
      <w:r w:rsidRPr="00F26D5F">
        <w:rPr>
          <w:rFonts w:ascii="Arial" w:hAnsi="Arial" w:cs="Arial"/>
        </w:rPr>
        <w:t>noTDMed</w:t>
      </w:r>
      <w:proofErr w:type="spellEnd"/>
      <w:r w:rsidRPr="00F26D5F">
        <w:rPr>
          <w:rFonts w:ascii="Arial" w:hAnsi="Arial" w:cs="Arial"/>
        </w:rPr>
        <w:t xml:space="preserve"> SRS, and the UE support coherent 8 Tx PUSCH (codebook 1) with </w:t>
      </w:r>
      <w:proofErr w:type="spellStart"/>
      <w:r w:rsidRPr="00F26D5F">
        <w:rPr>
          <w:rFonts w:ascii="Arial" w:hAnsi="Arial" w:cs="Arial"/>
        </w:rPr>
        <w:t>TDMed</w:t>
      </w:r>
      <w:proofErr w:type="spellEnd"/>
      <w:r w:rsidRPr="00F26D5F">
        <w:rPr>
          <w:rFonts w:ascii="Arial" w:hAnsi="Arial" w:cs="Arial"/>
        </w:rPr>
        <w:t xml:space="preserve"> SRS as well”. Therefore, there is no need to add those values in the new UE capability. </w:t>
      </w:r>
    </w:p>
    <w:p w14:paraId="684D4386" w14:textId="77777777" w:rsidR="00F26D5F" w:rsidRPr="00F26D5F" w:rsidRDefault="00F26D5F" w:rsidP="00F26D5F">
      <w:pPr>
        <w:widowControl w:val="0"/>
        <w:contextualSpacing/>
        <w:rPr>
          <w:rFonts w:ascii="Arial" w:hAnsi="Arial" w:cs="Arial"/>
        </w:rPr>
      </w:pPr>
    </w:p>
    <w:p w14:paraId="772454A7" w14:textId="77777777" w:rsidR="00F26D5F" w:rsidRPr="00F26D5F" w:rsidRDefault="00F26D5F" w:rsidP="00F26D5F">
      <w:pPr>
        <w:widowControl w:val="0"/>
        <w:contextualSpacing/>
        <w:rPr>
          <w:rFonts w:ascii="Arial" w:hAnsi="Arial" w:cs="Arial"/>
        </w:rPr>
      </w:pPr>
      <w:r w:rsidRPr="00F26D5F">
        <w:rPr>
          <w:rFonts w:ascii="Arial" w:hAnsi="Arial" w:cs="Arial"/>
        </w:rPr>
        <w:t xml:space="preserve">Based on the above analysis, the following proposal is proposed. </w:t>
      </w:r>
    </w:p>
    <w:p w14:paraId="47D076DD" w14:textId="77777777" w:rsidR="00F26D5F" w:rsidRPr="00F26D5F" w:rsidRDefault="00F26D5F" w:rsidP="00F26D5F">
      <w:pPr>
        <w:widowControl w:val="0"/>
        <w:contextualSpacing/>
        <w:rPr>
          <w:rFonts w:ascii="Arial" w:hAnsi="Arial" w:cs="Arial"/>
        </w:rPr>
      </w:pPr>
    </w:p>
    <w:p w14:paraId="236CE137" w14:textId="3315BF54" w:rsidR="00F26D5F" w:rsidRPr="00F26D5F" w:rsidRDefault="00F26D5F" w:rsidP="00F26D5F">
      <w:pPr>
        <w:widowControl w:val="0"/>
        <w:contextualSpacing/>
        <w:rPr>
          <w:rFonts w:ascii="Arial" w:eastAsia="MS Mincho" w:hAnsi="Arial" w:cs="Arial"/>
          <w:b/>
          <w:bCs/>
          <w:color w:val="000000" w:themeColor="text1"/>
          <w:szCs w:val="18"/>
        </w:rPr>
      </w:pPr>
      <w:r w:rsidRPr="00EE4A03">
        <w:rPr>
          <w:rFonts w:ascii="Arial" w:eastAsia="Microsoft YaHei" w:hAnsi="Arial" w:cs="Arial"/>
          <w:b/>
          <w:bCs/>
          <w:u w:val="single"/>
        </w:rPr>
        <w:t xml:space="preserve">Proposal </w:t>
      </w:r>
      <w:r w:rsidR="00E84A0B" w:rsidRPr="00AE3DD6">
        <w:rPr>
          <w:rFonts w:ascii="Arial" w:eastAsia="Microsoft YaHei" w:hAnsi="Arial" w:cs="Arial"/>
          <w:b/>
          <w:bCs/>
          <w:u w:val="single"/>
        </w:rPr>
        <w:t>2.</w:t>
      </w:r>
      <w:r w:rsidR="00E7178C">
        <w:rPr>
          <w:rFonts w:ascii="Arial" w:eastAsia="Microsoft YaHei" w:hAnsi="Arial" w:cs="Arial"/>
          <w:b/>
          <w:bCs/>
          <w:u w:val="single"/>
        </w:rPr>
        <w:t>2</w:t>
      </w:r>
      <w:r w:rsidRPr="00F26D5F">
        <w:rPr>
          <w:rFonts w:ascii="Arial" w:eastAsia="Microsoft YaHei" w:hAnsi="Arial" w:cs="Arial"/>
          <w:b/>
          <w:bCs/>
        </w:rPr>
        <w:t xml:space="preserve">: for codebook based 8-Tx PUSCH, add a UE feature group as </w:t>
      </w:r>
      <w:r w:rsidRPr="00F26D5F">
        <w:rPr>
          <w:rFonts w:ascii="Arial" w:eastAsia="MS Mincho" w:hAnsi="Arial" w:cs="Arial"/>
          <w:b/>
          <w:bCs/>
          <w:color w:val="000000" w:themeColor="text1"/>
          <w:szCs w:val="18"/>
        </w:rPr>
        <w:t xml:space="preserve">40-7-1h under 40-7-1 family. The new UE feature group signals the supported codebook type and SRS type jointly with the following candidate values. </w:t>
      </w:r>
    </w:p>
    <w:p w14:paraId="2308C829"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1: The UE support coherent 8 Tx PUSCH (codebook 1) with </w:t>
      </w:r>
      <w:proofErr w:type="spellStart"/>
      <w:r w:rsidRPr="00F26D5F">
        <w:rPr>
          <w:rFonts w:cs="Arial"/>
          <w:b/>
          <w:bCs/>
        </w:rPr>
        <w:t>noTDMed</w:t>
      </w:r>
      <w:proofErr w:type="spellEnd"/>
      <w:r w:rsidRPr="00F26D5F">
        <w:rPr>
          <w:rFonts w:cs="Arial"/>
          <w:b/>
          <w:bCs/>
        </w:rPr>
        <w:t xml:space="preserve"> SRS, but only support partial coherent 8 Tx PUSCH (codebook 2) with </w:t>
      </w:r>
      <w:proofErr w:type="spellStart"/>
      <w:r w:rsidRPr="00F26D5F">
        <w:rPr>
          <w:rFonts w:cs="Arial"/>
          <w:b/>
          <w:bCs/>
        </w:rPr>
        <w:t>TDMed</w:t>
      </w:r>
      <w:proofErr w:type="spellEnd"/>
      <w:r w:rsidRPr="00F26D5F">
        <w:rPr>
          <w:rFonts w:cs="Arial"/>
          <w:b/>
          <w:bCs/>
        </w:rPr>
        <w:t xml:space="preserve"> SRS</w:t>
      </w:r>
    </w:p>
    <w:p w14:paraId="22F383D2"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2: The UE support coherent 8 Tx PUSCH (codebook 1) with </w:t>
      </w:r>
      <w:proofErr w:type="spellStart"/>
      <w:r w:rsidRPr="00F26D5F">
        <w:rPr>
          <w:rFonts w:cs="Arial"/>
          <w:b/>
          <w:bCs/>
        </w:rPr>
        <w:t>noTDMed</w:t>
      </w:r>
      <w:proofErr w:type="spellEnd"/>
      <w:r w:rsidRPr="00F26D5F">
        <w:rPr>
          <w:rFonts w:cs="Arial"/>
          <w:b/>
          <w:bCs/>
        </w:rPr>
        <w:t xml:space="preserve"> SRS, but only support partial coherent 8 Tx PUSCH (codebook 3) with </w:t>
      </w:r>
      <w:proofErr w:type="spellStart"/>
      <w:r w:rsidRPr="00F26D5F">
        <w:rPr>
          <w:rFonts w:cs="Arial"/>
          <w:b/>
          <w:bCs/>
        </w:rPr>
        <w:t>TDMed</w:t>
      </w:r>
      <w:proofErr w:type="spellEnd"/>
      <w:r w:rsidRPr="00F26D5F">
        <w:rPr>
          <w:rFonts w:cs="Arial"/>
          <w:b/>
          <w:bCs/>
        </w:rPr>
        <w:t xml:space="preserve"> SRS</w:t>
      </w:r>
    </w:p>
    <w:p w14:paraId="7314C83B"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3: The UE support coherent 8 Tx PUSCH (codebook 1) with </w:t>
      </w:r>
      <w:proofErr w:type="spellStart"/>
      <w:r w:rsidRPr="00F26D5F">
        <w:rPr>
          <w:rFonts w:cs="Arial"/>
          <w:b/>
          <w:bCs/>
        </w:rPr>
        <w:t>noTDMed</w:t>
      </w:r>
      <w:proofErr w:type="spellEnd"/>
      <w:r w:rsidRPr="00F26D5F">
        <w:rPr>
          <w:rFonts w:cs="Arial"/>
          <w:b/>
          <w:bCs/>
        </w:rPr>
        <w:t xml:space="preserve"> SRS, but only support noncoherent 8 Tx PUSCH (codebook 4) with </w:t>
      </w:r>
      <w:proofErr w:type="spellStart"/>
      <w:r w:rsidRPr="00F26D5F">
        <w:rPr>
          <w:rFonts w:cs="Arial"/>
          <w:b/>
          <w:bCs/>
        </w:rPr>
        <w:t>TDMed</w:t>
      </w:r>
      <w:proofErr w:type="spellEnd"/>
      <w:r w:rsidRPr="00F26D5F">
        <w:rPr>
          <w:rFonts w:cs="Arial"/>
          <w:b/>
          <w:bCs/>
        </w:rPr>
        <w:t xml:space="preserve"> SRS</w:t>
      </w:r>
    </w:p>
    <w:p w14:paraId="7F52816E"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4: The UE support partial coherent 8 Tx PUSCH (codebook 2) with </w:t>
      </w:r>
      <w:proofErr w:type="spellStart"/>
      <w:r w:rsidRPr="00F26D5F">
        <w:rPr>
          <w:rFonts w:cs="Arial"/>
          <w:b/>
          <w:bCs/>
        </w:rPr>
        <w:t>noTDMed</w:t>
      </w:r>
      <w:proofErr w:type="spellEnd"/>
      <w:r w:rsidRPr="00F26D5F">
        <w:rPr>
          <w:rFonts w:cs="Arial"/>
          <w:b/>
          <w:bCs/>
        </w:rPr>
        <w:t xml:space="preserve"> SRS, but only support partial coherent 8 Tx PUSCH (codebook 3) with </w:t>
      </w:r>
      <w:proofErr w:type="spellStart"/>
      <w:r w:rsidRPr="00F26D5F">
        <w:rPr>
          <w:rFonts w:cs="Arial"/>
          <w:b/>
          <w:bCs/>
        </w:rPr>
        <w:t>TDMed</w:t>
      </w:r>
      <w:proofErr w:type="spellEnd"/>
      <w:r w:rsidRPr="00F26D5F">
        <w:rPr>
          <w:rFonts w:cs="Arial"/>
          <w:b/>
          <w:bCs/>
        </w:rPr>
        <w:t xml:space="preserve"> SRS</w:t>
      </w:r>
    </w:p>
    <w:p w14:paraId="1B3C5EDC"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5: The UE support partial coherent 8 Tx PUSCH (codebook 2) with </w:t>
      </w:r>
      <w:proofErr w:type="spellStart"/>
      <w:r w:rsidRPr="00F26D5F">
        <w:rPr>
          <w:rFonts w:cs="Arial"/>
          <w:b/>
          <w:bCs/>
        </w:rPr>
        <w:t>noTDMed</w:t>
      </w:r>
      <w:proofErr w:type="spellEnd"/>
      <w:r w:rsidRPr="00F26D5F">
        <w:rPr>
          <w:rFonts w:cs="Arial"/>
          <w:b/>
          <w:bCs/>
        </w:rPr>
        <w:t xml:space="preserve"> SRS, but only support noncoherent 8 Tx PUSCH (codebook 4) with </w:t>
      </w:r>
      <w:proofErr w:type="spellStart"/>
      <w:r w:rsidRPr="00F26D5F">
        <w:rPr>
          <w:rFonts w:cs="Arial"/>
          <w:b/>
          <w:bCs/>
        </w:rPr>
        <w:t>TDMed</w:t>
      </w:r>
      <w:proofErr w:type="spellEnd"/>
      <w:r w:rsidRPr="00F26D5F">
        <w:rPr>
          <w:rFonts w:cs="Arial"/>
          <w:b/>
          <w:bCs/>
        </w:rPr>
        <w:t xml:space="preserve"> SRS</w:t>
      </w:r>
    </w:p>
    <w:p w14:paraId="760FE82C"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6: The UE support partial coherent 8 Tx PUSCH (codebook 3) with </w:t>
      </w:r>
      <w:proofErr w:type="spellStart"/>
      <w:r w:rsidRPr="00F26D5F">
        <w:rPr>
          <w:rFonts w:cs="Arial"/>
          <w:b/>
          <w:bCs/>
        </w:rPr>
        <w:t>noTDMed</w:t>
      </w:r>
      <w:proofErr w:type="spellEnd"/>
      <w:r w:rsidRPr="00F26D5F">
        <w:rPr>
          <w:rFonts w:cs="Arial"/>
          <w:b/>
          <w:bCs/>
        </w:rPr>
        <w:t xml:space="preserve"> SRS, but only support noncoherent 8 Tx PUSCH (codebook 4) with </w:t>
      </w:r>
      <w:proofErr w:type="spellStart"/>
      <w:r w:rsidRPr="00F26D5F">
        <w:rPr>
          <w:rFonts w:cs="Arial"/>
          <w:b/>
          <w:bCs/>
        </w:rPr>
        <w:t>TDMed</w:t>
      </w:r>
      <w:proofErr w:type="spellEnd"/>
      <w:r w:rsidRPr="00F26D5F">
        <w:rPr>
          <w:rFonts w:cs="Arial"/>
          <w:b/>
          <w:bCs/>
        </w:rPr>
        <w:t xml:space="preserve"> SRS</w:t>
      </w:r>
    </w:p>
    <w:p w14:paraId="2F4DAD7E" w14:textId="77777777" w:rsidR="000065AB" w:rsidRDefault="000065AB" w:rsidP="000065AB">
      <w:pPr>
        <w:rPr>
          <w:rFonts w:ascii="Arial" w:hAnsi="Arial" w:cs="Arial"/>
        </w:rPr>
      </w:pPr>
    </w:p>
    <w:p w14:paraId="611BF83E" w14:textId="7FE88969" w:rsidR="00BF505E" w:rsidRPr="00C12BF0" w:rsidRDefault="00BF505E" w:rsidP="00BF505E">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Expanded and improved NR Positioning</w:t>
      </w:r>
    </w:p>
    <w:p w14:paraId="090F39E5" w14:textId="537CE3E9" w:rsidR="00BF505E" w:rsidRDefault="00BF505E" w:rsidP="00BF505E">
      <w:r>
        <w:t xml:space="preserve">This section provides our views on the remaining aspects of the agreed UE feature groups for the expanded and improved NR Positioning. </w:t>
      </w:r>
      <w:proofErr w:type="gramStart"/>
      <w:r>
        <w:t>In particular, we</w:t>
      </w:r>
      <w:proofErr w:type="gramEnd"/>
      <w:r>
        <w:t xml:space="preserve"> are making the following proposals</w:t>
      </w:r>
      <w:r w:rsidR="006E5B60">
        <w:t>:</w:t>
      </w:r>
    </w:p>
    <w:p w14:paraId="27B18A86" w14:textId="77777777" w:rsidR="00BF505E" w:rsidRDefault="00BF505E" w:rsidP="000065AB">
      <w:pPr>
        <w:rPr>
          <w:rFonts w:ascii="Arial" w:hAnsi="Arial" w:cs="Arial"/>
        </w:rPr>
      </w:pPr>
    </w:p>
    <w:p w14:paraId="77A62B33" w14:textId="72E4B911" w:rsidR="00D00BB0" w:rsidRDefault="00D00BB0" w:rsidP="000065AB">
      <w:pPr>
        <w:rPr>
          <w:rFonts w:ascii="Arial" w:eastAsia="Microsoft YaHei" w:hAnsi="Arial" w:cs="Arial"/>
          <w:b/>
          <w:bCs/>
        </w:rPr>
      </w:pPr>
      <w:r w:rsidRPr="00D00BB0">
        <w:rPr>
          <w:rFonts w:ascii="Arial" w:eastAsia="Microsoft YaHei" w:hAnsi="Arial" w:cs="Arial"/>
          <w:b/>
          <w:bCs/>
          <w:u w:val="single"/>
        </w:rPr>
        <w:t>Proposal</w:t>
      </w:r>
      <w:r w:rsidR="00957012">
        <w:rPr>
          <w:rFonts w:ascii="Arial" w:eastAsia="Microsoft YaHei" w:hAnsi="Arial" w:cs="Arial"/>
          <w:b/>
          <w:bCs/>
          <w:u w:val="single"/>
        </w:rPr>
        <w:t xml:space="preserve"> </w:t>
      </w:r>
      <w:r w:rsidR="00E84A0B">
        <w:rPr>
          <w:rFonts w:ascii="Arial" w:eastAsia="Microsoft YaHei" w:hAnsi="Arial" w:cs="Arial"/>
          <w:b/>
          <w:bCs/>
          <w:u w:val="single"/>
        </w:rPr>
        <w:t>3.1</w:t>
      </w:r>
      <w:r>
        <w:rPr>
          <w:rFonts w:ascii="Arial" w:eastAsia="Microsoft YaHei" w:hAnsi="Arial" w:cs="Arial"/>
          <w:b/>
          <w:bCs/>
          <w:u w:val="single"/>
        </w:rPr>
        <w:t xml:space="preserve">: </w:t>
      </w:r>
      <w:r w:rsidR="00957012" w:rsidRPr="00957012">
        <w:rPr>
          <w:rFonts w:ascii="Arial" w:eastAsia="Microsoft YaHei" w:hAnsi="Arial" w:cs="Arial"/>
          <w:b/>
          <w:bCs/>
        </w:rPr>
        <w:t>With regards to</w:t>
      </w:r>
      <w:r w:rsidR="00E7194E">
        <w:rPr>
          <w:rFonts w:ascii="Arial" w:eastAsia="Microsoft YaHei" w:hAnsi="Arial" w:cs="Arial"/>
          <w:b/>
          <w:bCs/>
        </w:rPr>
        <w:t xml:space="preserve"> the FGs on Common SL PRS Processing capability (</w:t>
      </w:r>
      <w:r w:rsidR="00957012" w:rsidRPr="00957012">
        <w:rPr>
          <w:rFonts w:ascii="Arial" w:eastAsia="Microsoft YaHei" w:hAnsi="Arial" w:cs="Arial"/>
          <w:b/>
          <w:bCs/>
        </w:rPr>
        <w:t>FGs 41-1-1 and FG 41-1-1a</w:t>
      </w:r>
      <w:r w:rsidR="00E7194E">
        <w:rPr>
          <w:rFonts w:ascii="Arial" w:eastAsia="Microsoft YaHei" w:hAnsi="Arial" w:cs="Arial"/>
          <w:b/>
          <w:bCs/>
        </w:rPr>
        <w:t>)</w:t>
      </w:r>
      <w:r w:rsidR="00CC20EB">
        <w:rPr>
          <w:rFonts w:ascii="Arial" w:eastAsia="Microsoft YaHei" w:hAnsi="Arial" w:cs="Arial"/>
          <w:b/>
          <w:bCs/>
        </w:rPr>
        <w:t xml:space="preserve"> and 41-1-10</w:t>
      </w:r>
      <w:r w:rsidR="00957012" w:rsidRPr="00957012">
        <w:rPr>
          <w:rFonts w:ascii="Arial" w:eastAsia="Microsoft YaHei" w:hAnsi="Arial" w:cs="Arial"/>
          <w:b/>
          <w:bCs/>
        </w:rPr>
        <w:t>, confirm the W</w:t>
      </w:r>
      <w:r w:rsidR="00CC20EB">
        <w:rPr>
          <w:rFonts w:ascii="Arial" w:eastAsia="Microsoft YaHei" w:hAnsi="Arial" w:cs="Arial"/>
          <w:b/>
          <w:bCs/>
        </w:rPr>
        <w:t xml:space="preserve">orking assumptions. </w:t>
      </w:r>
    </w:p>
    <w:p w14:paraId="4C425E01" w14:textId="77777777" w:rsidR="002301DA" w:rsidRDefault="002301DA" w:rsidP="000065AB">
      <w:pPr>
        <w:rPr>
          <w:rFonts w:ascii="Arial" w:eastAsia="Microsoft YaHei" w:hAnsi="Arial" w:cs="Arial"/>
          <w:b/>
          <w:bCs/>
        </w:rPr>
      </w:pPr>
    </w:p>
    <w:p w14:paraId="7046F1FD" w14:textId="4B9CA3A2" w:rsidR="002301DA" w:rsidRDefault="002301DA" w:rsidP="002301DA">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3.2</w:t>
      </w:r>
      <w:r>
        <w:rPr>
          <w:rFonts w:ascii="Arial" w:eastAsia="Microsoft YaHei" w:hAnsi="Arial" w:cs="Arial"/>
          <w:b/>
          <w:bCs/>
          <w:u w:val="single"/>
        </w:rPr>
        <w:t xml:space="preserve">: </w:t>
      </w:r>
      <w:r w:rsidRPr="00957012">
        <w:rPr>
          <w:rFonts w:ascii="Arial" w:eastAsia="Microsoft YaHei" w:hAnsi="Arial" w:cs="Arial"/>
          <w:b/>
          <w:bCs/>
        </w:rPr>
        <w:t xml:space="preserve">FGs 41-1-1 </w:t>
      </w:r>
      <w:r>
        <w:rPr>
          <w:rFonts w:ascii="Arial" w:eastAsia="Microsoft YaHei" w:hAnsi="Arial" w:cs="Arial"/>
          <w:b/>
          <w:bCs/>
        </w:rPr>
        <w:t>is a prerequisite for</w:t>
      </w:r>
      <w:r w:rsidRPr="00957012">
        <w:rPr>
          <w:rFonts w:ascii="Arial" w:eastAsia="Microsoft YaHei" w:hAnsi="Arial" w:cs="Arial"/>
          <w:b/>
          <w:bCs/>
        </w:rPr>
        <w:t xml:space="preserve"> FG 41-1-1a</w:t>
      </w:r>
      <w:r>
        <w:rPr>
          <w:rFonts w:ascii="Arial" w:eastAsia="Microsoft YaHei" w:hAnsi="Arial" w:cs="Arial"/>
          <w:b/>
          <w:bCs/>
        </w:rPr>
        <w:t xml:space="preserve">. </w:t>
      </w:r>
    </w:p>
    <w:p w14:paraId="210BD657" w14:textId="77777777" w:rsidR="00E7194E" w:rsidRDefault="00E7194E" w:rsidP="000065AB">
      <w:pPr>
        <w:rPr>
          <w:rFonts w:ascii="Arial" w:hAnsi="Arial" w:cs="Arial"/>
        </w:rPr>
      </w:pPr>
    </w:p>
    <w:p w14:paraId="1441D7F7" w14:textId="533E4B67" w:rsidR="008832BF" w:rsidRDefault="00E7194E" w:rsidP="00E7194E">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3.3</w:t>
      </w:r>
      <w:r>
        <w:rPr>
          <w:rFonts w:ascii="Arial" w:eastAsia="Microsoft YaHei" w:hAnsi="Arial" w:cs="Arial"/>
          <w:b/>
          <w:bCs/>
          <w:u w:val="single"/>
        </w:rPr>
        <w:t xml:space="preserve">: </w:t>
      </w:r>
      <w:r w:rsidRPr="00957012">
        <w:rPr>
          <w:rFonts w:ascii="Arial" w:eastAsia="Microsoft YaHei" w:hAnsi="Arial" w:cs="Arial"/>
          <w:b/>
          <w:bCs/>
        </w:rPr>
        <w:t>With regards to</w:t>
      </w:r>
      <w:r>
        <w:rPr>
          <w:rFonts w:ascii="Arial" w:eastAsia="Microsoft YaHei" w:hAnsi="Arial" w:cs="Arial"/>
          <w:b/>
          <w:bCs/>
        </w:rPr>
        <w:t xml:space="preserve"> the FG</w:t>
      </w:r>
      <w:r w:rsidRPr="00957012">
        <w:rPr>
          <w:rFonts w:ascii="Arial" w:eastAsia="Microsoft YaHei" w:hAnsi="Arial" w:cs="Arial"/>
          <w:b/>
          <w:bCs/>
        </w:rPr>
        <w:t xml:space="preserve"> 41</w:t>
      </w:r>
      <w:r>
        <w:rPr>
          <w:rFonts w:ascii="Arial" w:eastAsia="Microsoft YaHei" w:hAnsi="Arial" w:cs="Arial"/>
          <w:b/>
          <w:bCs/>
        </w:rPr>
        <w:t>-1-2</w:t>
      </w:r>
      <w:r w:rsidR="00FB15AC">
        <w:rPr>
          <w:rFonts w:ascii="Arial" w:eastAsia="Microsoft YaHei" w:hAnsi="Arial" w:cs="Arial"/>
          <w:b/>
          <w:bCs/>
        </w:rPr>
        <w:t xml:space="preserve"> and </w:t>
      </w:r>
      <w:r w:rsidR="00FB15AC" w:rsidRPr="00957012">
        <w:rPr>
          <w:rFonts w:ascii="Arial" w:eastAsia="Microsoft YaHei" w:hAnsi="Arial" w:cs="Arial"/>
          <w:b/>
          <w:bCs/>
        </w:rPr>
        <w:t>41</w:t>
      </w:r>
      <w:r w:rsidR="00FB15AC">
        <w:rPr>
          <w:rFonts w:ascii="Arial" w:eastAsia="Microsoft YaHei" w:hAnsi="Arial" w:cs="Arial"/>
          <w:b/>
          <w:bCs/>
        </w:rPr>
        <w:t>-1-4</w:t>
      </w:r>
      <w:r w:rsidR="0071654A">
        <w:rPr>
          <w:rFonts w:ascii="Arial" w:eastAsia="Microsoft YaHei" w:hAnsi="Arial" w:cs="Arial"/>
          <w:b/>
          <w:bCs/>
        </w:rPr>
        <w:t xml:space="preserve">, </w:t>
      </w:r>
    </w:p>
    <w:p w14:paraId="5677F20C" w14:textId="7D111AE6" w:rsidR="00E7194E" w:rsidRPr="00E14EB5" w:rsidRDefault="002301DA" w:rsidP="008832BF">
      <w:pPr>
        <w:pStyle w:val="ListParagraph"/>
        <w:numPr>
          <w:ilvl w:val="0"/>
          <w:numId w:val="41"/>
        </w:numPr>
        <w:rPr>
          <w:rFonts w:eastAsia="Microsoft YaHei" w:cs="Arial"/>
          <w:b/>
          <w:bCs/>
          <w:sz w:val="22"/>
          <w:szCs w:val="22"/>
          <w:lang w:eastAsia="zh-CN"/>
        </w:rPr>
      </w:pPr>
      <w:r w:rsidRPr="00E14EB5">
        <w:rPr>
          <w:rFonts w:eastAsia="Microsoft YaHei" w:cs="Arial"/>
          <w:b/>
          <w:bCs/>
          <w:sz w:val="22"/>
          <w:szCs w:val="22"/>
          <w:lang w:eastAsia="zh-CN"/>
        </w:rPr>
        <w:t>have only 41-1-1 and 41-1-1a as prerequisite</w:t>
      </w:r>
      <w:r w:rsidR="00FB15AC" w:rsidRPr="00E14EB5">
        <w:rPr>
          <w:rFonts w:eastAsia="Microsoft YaHei" w:cs="Arial"/>
          <w:b/>
          <w:bCs/>
          <w:sz w:val="22"/>
          <w:szCs w:val="22"/>
          <w:lang w:eastAsia="zh-CN"/>
        </w:rPr>
        <w:t>s.</w:t>
      </w:r>
    </w:p>
    <w:p w14:paraId="2C927498" w14:textId="4453791E" w:rsidR="008832BF" w:rsidRPr="00E14EB5" w:rsidRDefault="008832BF" w:rsidP="008832BF">
      <w:pPr>
        <w:pStyle w:val="ListParagraph"/>
        <w:numPr>
          <w:ilvl w:val="0"/>
          <w:numId w:val="41"/>
        </w:numPr>
        <w:rPr>
          <w:rFonts w:eastAsia="Microsoft YaHei" w:cs="Arial"/>
          <w:b/>
          <w:bCs/>
          <w:sz w:val="22"/>
          <w:szCs w:val="22"/>
          <w:lang w:eastAsia="zh-CN"/>
        </w:rPr>
      </w:pPr>
      <w:r w:rsidRPr="00E14EB5">
        <w:rPr>
          <w:rFonts w:eastAsia="Microsoft YaHei" w:cs="Arial"/>
          <w:b/>
          <w:bCs/>
          <w:sz w:val="22"/>
          <w:szCs w:val="22"/>
          <w:lang w:eastAsia="zh-CN"/>
        </w:rPr>
        <w:t xml:space="preserve">Remove the Notes that are in brackets. </w:t>
      </w:r>
    </w:p>
    <w:p w14:paraId="44E20941" w14:textId="77777777" w:rsidR="00670AC1" w:rsidRDefault="00670AC1" w:rsidP="00E7194E">
      <w:pPr>
        <w:rPr>
          <w:rFonts w:ascii="Arial" w:eastAsia="Microsoft YaHei" w:hAnsi="Arial" w:cs="Arial"/>
          <w:b/>
          <w:bCs/>
        </w:rPr>
      </w:pPr>
    </w:p>
    <w:p w14:paraId="32E86DE6" w14:textId="17DF882F" w:rsidR="00103B94" w:rsidRDefault="00103B94" w:rsidP="005E1E56">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3.4</w:t>
      </w:r>
      <w:r>
        <w:rPr>
          <w:rFonts w:ascii="Arial" w:eastAsia="Microsoft YaHei" w:hAnsi="Arial" w:cs="Arial"/>
          <w:b/>
          <w:bCs/>
          <w:u w:val="single"/>
        </w:rPr>
        <w:t xml:space="preserve">: </w:t>
      </w:r>
      <w:r w:rsidRPr="00957012">
        <w:rPr>
          <w:rFonts w:ascii="Arial" w:eastAsia="Microsoft YaHei" w:hAnsi="Arial" w:cs="Arial"/>
          <w:b/>
          <w:bCs/>
        </w:rPr>
        <w:t>With regards to</w:t>
      </w:r>
      <w:r>
        <w:rPr>
          <w:rFonts w:ascii="Arial" w:eastAsia="Microsoft YaHei" w:hAnsi="Arial" w:cs="Arial"/>
          <w:b/>
          <w:bCs/>
        </w:rPr>
        <w:t xml:space="preserve"> the FG</w:t>
      </w:r>
      <w:r w:rsidRPr="00957012">
        <w:rPr>
          <w:rFonts w:ascii="Arial" w:eastAsia="Microsoft YaHei" w:hAnsi="Arial" w:cs="Arial"/>
          <w:b/>
          <w:bCs/>
        </w:rPr>
        <w:t xml:space="preserve"> 41</w:t>
      </w:r>
      <w:r>
        <w:rPr>
          <w:rFonts w:ascii="Arial" w:eastAsia="Microsoft YaHei" w:hAnsi="Arial" w:cs="Arial"/>
          <w:b/>
          <w:bCs/>
        </w:rPr>
        <w:t>-1-4c</w:t>
      </w:r>
      <w:r w:rsidR="005E1E56">
        <w:rPr>
          <w:rFonts w:ascii="Arial" w:eastAsia="Microsoft YaHei" w:hAnsi="Arial" w:cs="Arial"/>
          <w:b/>
          <w:bCs/>
        </w:rPr>
        <w:t xml:space="preserve">, do not introduce additional prerequisites. </w:t>
      </w:r>
    </w:p>
    <w:p w14:paraId="5D9D6E48" w14:textId="77777777" w:rsidR="00F1760B" w:rsidRDefault="00F1760B" w:rsidP="005E1E56">
      <w:pPr>
        <w:rPr>
          <w:rFonts w:ascii="Arial" w:eastAsia="Microsoft YaHei" w:hAnsi="Arial" w:cs="Arial"/>
          <w:b/>
          <w:bCs/>
        </w:rPr>
      </w:pPr>
    </w:p>
    <w:p w14:paraId="16C95E50" w14:textId="75783DC6" w:rsidR="00F1760B" w:rsidRPr="005E1E56" w:rsidRDefault="00F1760B" w:rsidP="00F1760B">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3.5</w:t>
      </w:r>
      <w:r>
        <w:rPr>
          <w:rFonts w:ascii="Arial" w:eastAsia="Microsoft YaHei" w:hAnsi="Arial" w:cs="Arial"/>
          <w:b/>
          <w:bCs/>
          <w:u w:val="single"/>
        </w:rPr>
        <w:t xml:space="preserve">: </w:t>
      </w:r>
      <w:r w:rsidRPr="00957012">
        <w:rPr>
          <w:rFonts w:ascii="Arial" w:eastAsia="Microsoft YaHei" w:hAnsi="Arial" w:cs="Arial"/>
          <w:b/>
          <w:bCs/>
        </w:rPr>
        <w:t>With regards to</w:t>
      </w:r>
      <w:r>
        <w:rPr>
          <w:rFonts w:ascii="Arial" w:eastAsia="Microsoft YaHei" w:hAnsi="Arial" w:cs="Arial"/>
          <w:b/>
          <w:bCs/>
        </w:rPr>
        <w:t xml:space="preserve"> the FG</w:t>
      </w:r>
      <w:r w:rsidRPr="00957012">
        <w:rPr>
          <w:rFonts w:ascii="Arial" w:eastAsia="Microsoft YaHei" w:hAnsi="Arial" w:cs="Arial"/>
          <w:b/>
          <w:bCs/>
        </w:rPr>
        <w:t xml:space="preserve"> 41</w:t>
      </w:r>
      <w:r>
        <w:rPr>
          <w:rFonts w:ascii="Arial" w:eastAsia="Microsoft YaHei" w:hAnsi="Arial" w:cs="Arial"/>
          <w:b/>
          <w:bCs/>
        </w:rPr>
        <w:t xml:space="preserve">-1-10, do not introduce </w:t>
      </w:r>
      <w:r w:rsidR="009A154A">
        <w:rPr>
          <w:rFonts w:ascii="Arial" w:eastAsia="Microsoft YaHei" w:hAnsi="Arial" w:cs="Arial"/>
          <w:b/>
          <w:bCs/>
        </w:rPr>
        <w:t>any</w:t>
      </w:r>
      <w:r>
        <w:rPr>
          <w:rFonts w:ascii="Arial" w:eastAsia="Microsoft YaHei" w:hAnsi="Arial" w:cs="Arial"/>
          <w:b/>
          <w:bCs/>
        </w:rPr>
        <w:t xml:space="preserve"> prerequisites. </w:t>
      </w:r>
    </w:p>
    <w:p w14:paraId="0C1E008F" w14:textId="77777777" w:rsidR="00103B94" w:rsidRDefault="00103B94" w:rsidP="00E7194E">
      <w:pPr>
        <w:rPr>
          <w:rFonts w:ascii="Arial" w:eastAsia="Microsoft YaHei" w:hAnsi="Arial" w:cs="Arial"/>
          <w:b/>
          <w:bCs/>
        </w:rPr>
      </w:pPr>
    </w:p>
    <w:p w14:paraId="4A0E84B5" w14:textId="624C736C" w:rsidR="00670AC1" w:rsidRDefault="00670AC1" w:rsidP="00670AC1">
      <w:r>
        <w:t xml:space="preserve">An LTE or LTE V2X device might support NR SL Positioning without having to do NR SL communications. We propose to capture a subset of the </w:t>
      </w:r>
      <w:proofErr w:type="spellStart"/>
      <w:r>
        <w:t>sidelink</w:t>
      </w:r>
      <w:proofErr w:type="spellEnd"/>
      <w:r>
        <w:t xml:space="preserve"> positioning features as LTE features as was done for </w:t>
      </w:r>
      <w:proofErr w:type="spellStart"/>
      <w:r>
        <w:t>sidelink</w:t>
      </w:r>
      <w:proofErr w:type="spellEnd"/>
      <w:r>
        <w:t xml:space="preserve"> communications in previous releases. </w:t>
      </w:r>
    </w:p>
    <w:p w14:paraId="332F346D" w14:textId="77777777" w:rsidR="00670AC1" w:rsidRDefault="00670AC1" w:rsidP="00670AC1"/>
    <w:p w14:paraId="16A84574" w14:textId="20E6D8CE" w:rsidR="00096171" w:rsidRPr="00B17CAB" w:rsidRDefault="0038525B" w:rsidP="000065AB">
      <w:pPr>
        <w:rPr>
          <w:b/>
          <w:bCs/>
        </w:rPr>
      </w:pPr>
      <w:r w:rsidRPr="00D00BB0">
        <w:rPr>
          <w:rFonts w:ascii="Arial" w:eastAsia="Microsoft YaHei" w:hAnsi="Arial" w:cs="Arial"/>
          <w:b/>
          <w:bCs/>
          <w:u w:val="single"/>
        </w:rPr>
        <w:t>Proposal</w:t>
      </w:r>
      <w:r w:rsidR="00E84A0B">
        <w:rPr>
          <w:rFonts w:ascii="Arial" w:eastAsia="Microsoft YaHei" w:hAnsi="Arial" w:cs="Arial"/>
          <w:b/>
          <w:bCs/>
          <w:u w:val="single"/>
        </w:rPr>
        <w:t xml:space="preserve"> </w:t>
      </w:r>
      <w:proofErr w:type="gramStart"/>
      <w:r w:rsidR="00E84A0B">
        <w:rPr>
          <w:rFonts w:ascii="Arial" w:eastAsia="Microsoft YaHei" w:hAnsi="Arial" w:cs="Arial"/>
          <w:b/>
          <w:bCs/>
          <w:u w:val="single"/>
        </w:rPr>
        <w:t>3.6</w:t>
      </w:r>
      <w:r>
        <w:rPr>
          <w:rFonts w:ascii="Arial" w:eastAsia="Microsoft YaHei" w:hAnsi="Arial" w:cs="Arial"/>
          <w:b/>
          <w:bCs/>
          <w:u w:val="single"/>
        </w:rPr>
        <w:t>:</w:t>
      </w:r>
      <w:r w:rsidR="00670AC1" w:rsidRPr="009F26FC">
        <w:rPr>
          <w:b/>
          <w:bCs/>
        </w:rPr>
        <w:t>:</w:t>
      </w:r>
      <w:proofErr w:type="gramEnd"/>
      <w:r w:rsidR="00670AC1" w:rsidRPr="009F26FC">
        <w:rPr>
          <w:b/>
          <w:bCs/>
        </w:rPr>
        <w:t xml:space="preserve"> Capture the following FGs in the LTE UE feature list: 41-1-1</w:t>
      </w:r>
      <w:r w:rsidR="00670AC1">
        <w:rPr>
          <w:b/>
          <w:bCs/>
        </w:rPr>
        <w:t xml:space="preserve">, </w:t>
      </w:r>
      <w:r w:rsidR="00670AC1" w:rsidRPr="009F26FC">
        <w:rPr>
          <w:b/>
          <w:bCs/>
        </w:rPr>
        <w:t>41-1-1</w:t>
      </w:r>
      <w:r w:rsidR="00670AC1">
        <w:rPr>
          <w:b/>
          <w:bCs/>
        </w:rPr>
        <w:t>a</w:t>
      </w:r>
      <w:r w:rsidR="00670AC1" w:rsidRPr="009F26FC">
        <w:rPr>
          <w:b/>
          <w:bCs/>
        </w:rPr>
        <w:t>, 41-1-2, 41-1-3, 41-1-4c, 41-1-4d, 41-1-5, 41-1-7x, 41-1-8, 41-1-10, 41-1-11, 41-1-12, 41-1-12, 41-1-13, 41-1-13b, 41-1-14, 41-1-18, 41-1-19, 41-1-20a, 41-1-20b.</w:t>
      </w:r>
    </w:p>
    <w:p w14:paraId="6B9B7471" w14:textId="77777777" w:rsidR="00096171" w:rsidRDefault="00096171" w:rsidP="000065AB">
      <w:pPr>
        <w:rPr>
          <w:rFonts w:ascii="Arial" w:hAnsi="Arial" w:cs="Arial"/>
        </w:rPr>
      </w:pPr>
    </w:p>
    <w:p w14:paraId="6A14B7FD" w14:textId="5316FFE5" w:rsidR="00741B23" w:rsidRPr="00C12BF0" w:rsidRDefault="00741B23" w:rsidP="00741B23">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NTN IOT</w:t>
      </w:r>
    </w:p>
    <w:p w14:paraId="395E19E8" w14:textId="77777777" w:rsidR="00741B23" w:rsidRDefault="00741B23" w:rsidP="000065AB">
      <w:pPr>
        <w:rPr>
          <w:rFonts w:ascii="Arial" w:hAnsi="Arial" w:cs="Arial"/>
        </w:rPr>
      </w:pPr>
    </w:p>
    <w:p w14:paraId="690AFD28" w14:textId="0756BA6E" w:rsidR="00096171" w:rsidRDefault="00096171" w:rsidP="000065AB">
      <w:pPr>
        <w:rPr>
          <w:rFonts w:ascii="Arial" w:hAnsi="Arial" w:cs="Arial"/>
          <w:sz w:val="20"/>
          <w:szCs w:val="20"/>
        </w:rPr>
      </w:pPr>
      <w:r>
        <w:rPr>
          <w:rFonts w:ascii="Arial" w:hAnsi="Arial" w:cs="Arial"/>
          <w:sz w:val="20"/>
          <w:szCs w:val="20"/>
        </w:rPr>
        <w:t xml:space="preserve">For NTN IOT, the </w:t>
      </w:r>
      <w:r w:rsidR="007E4529">
        <w:rPr>
          <w:rFonts w:ascii="Arial" w:hAnsi="Arial" w:cs="Arial"/>
          <w:sz w:val="20"/>
          <w:szCs w:val="20"/>
        </w:rPr>
        <w:t xml:space="preserve">only remaining issue is whether the autonomous </w:t>
      </w:r>
      <w:r w:rsidR="005D4E2E">
        <w:rPr>
          <w:rFonts w:ascii="Arial" w:hAnsi="Arial" w:cs="Arial"/>
          <w:sz w:val="20"/>
          <w:szCs w:val="20"/>
        </w:rPr>
        <w:t xml:space="preserve">GNSS position fix (2-4a/b) has </w:t>
      </w:r>
      <w:r w:rsidR="00934903">
        <w:rPr>
          <w:rFonts w:ascii="Arial" w:hAnsi="Arial" w:cs="Arial"/>
          <w:sz w:val="20"/>
          <w:szCs w:val="20"/>
        </w:rPr>
        <w:t>the</w:t>
      </w:r>
      <w:r w:rsidR="005D4E2E">
        <w:rPr>
          <w:rFonts w:ascii="Arial" w:hAnsi="Arial" w:cs="Arial"/>
          <w:sz w:val="20"/>
          <w:szCs w:val="20"/>
        </w:rPr>
        <w:t xml:space="preserve"> prerequisite of </w:t>
      </w:r>
      <w:r w:rsidR="00934903">
        <w:rPr>
          <w:rFonts w:ascii="Arial" w:hAnsi="Arial" w:cs="Arial"/>
          <w:sz w:val="20"/>
          <w:szCs w:val="20"/>
        </w:rPr>
        <w:t xml:space="preserve">supporting triggered gaps </w:t>
      </w:r>
      <w:r w:rsidR="00B31DE2">
        <w:rPr>
          <w:rFonts w:ascii="Arial" w:hAnsi="Arial" w:cs="Arial"/>
          <w:sz w:val="20"/>
          <w:szCs w:val="20"/>
        </w:rPr>
        <w:t>(2-3a/b)</w:t>
      </w:r>
      <w:r w:rsidR="00355433">
        <w:rPr>
          <w:rFonts w:ascii="Arial" w:hAnsi="Arial" w:cs="Arial"/>
          <w:sz w:val="20"/>
          <w:szCs w:val="20"/>
        </w:rPr>
        <w:t>:</w:t>
      </w:r>
    </w:p>
    <w:p w14:paraId="69EBAF85" w14:textId="77777777" w:rsidR="00096171" w:rsidRDefault="00096171" w:rsidP="000065A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6"/>
        <w:gridCol w:w="2570"/>
        <w:gridCol w:w="8269"/>
        <w:gridCol w:w="1134"/>
        <w:gridCol w:w="527"/>
        <w:gridCol w:w="517"/>
        <w:gridCol w:w="3108"/>
        <w:gridCol w:w="589"/>
        <w:gridCol w:w="447"/>
        <w:gridCol w:w="447"/>
        <w:gridCol w:w="1355"/>
        <w:gridCol w:w="1545"/>
      </w:tblGrid>
      <w:tr w:rsidR="00096171" w:rsidRPr="00C0480F" w14:paraId="4293E1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EF129" w14:textId="77777777" w:rsidR="00096171" w:rsidRPr="00C0480F" w:rsidRDefault="00096171">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9121" w14:textId="77777777" w:rsidR="00096171" w:rsidRPr="00C0480F" w:rsidRDefault="00096171">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73A9" w14:textId="77777777" w:rsidR="00096171" w:rsidRPr="00C0480F" w:rsidRDefault="00096171">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D79D"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 xml:space="preserve">1. UE re-acquires GNSS autonomously (when configured by the network) if it does not receive </w:t>
            </w:r>
            <w:proofErr w:type="spellStart"/>
            <w:r w:rsidRPr="00C0480F">
              <w:rPr>
                <w:rFonts w:ascii="Arial" w:hAnsi="Arial" w:cs="Arial"/>
                <w:color w:val="000000" w:themeColor="text1"/>
                <w:sz w:val="18"/>
                <w:szCs w:val="18"/>
              </w:rPr>
              <w:t>eNB</w:t>
            </w:r>
            <w:proofErr w:type="spellEnd"/>
            <w:r w:rsidRPr="00C0480F">
              <w:rPr>
                <w:rFonts w:ascii="Arial" w:hAnsi="Arial" w:cs="Arial"/>
                <w:color w:val="000000" w:themeColor="text1"/>
                <w:sz w:val="18"/>
                <w:szCs w:val="18"/>
              </w:rPr>
              <w:t xml:space="preserve"> GNSS measurement trigger</w:t>
            </w:r>
          </w:p>
          <w:p w14:paraId="47E364DF"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 xml:space="preserve"> and </w:t>
            </w:r>
            <w:proofErr w:type="spellStart"/>
            <w:r w:rsidRPr="00C0480F">
              <w:rPr>
                <w:rFonts w:ascii="Arial" w:hAnsi="Arial" w:cs="Arial"/>
                <w:color w:val="000000" w:themeColor="text1"/>
                <w:sz w:val="18"/>
                <w:szCs w:val="18"/>
              </w:rPr>
              <w:t>RRCConnectionReconfigurationComplete</w:t>
            </w:r>
            <w:proofErr w:type="spellEnd"/>
            <w:r w:rsidRPr="00C0480F">
              <w:rPr>
                <w:rFonts w:ascii="Arial" w:hAnsi="Arial" w:cs="Arial"/>
                <w:color w:val="000000" w:themeColor="text1"/>
                <w:sz w:val="18"/>
                <w:szCs w:val="18"/>
              </w:rPr>
              <w:t xml:space="preserve"> for HO case</w:t>
            </w:r>
          </w:p>
          <w:p w14:paraId="79A199BF"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3351" w14:textId="77777777" w:rsidR="00096171" w:rsidRPr="00C0480F" w:rsidRDefault="00096171">
            <w:pPr>
              <w:pStyle w:val="TAL"/>
              <w:rPr>
                <w:rFonts w:cs="Arial"/>
                <w:color w:val="000000" w:themeColor="text1"/>
                <w:szCs w:val="18"/>
              </w:rPr>
            </w:pPr>
            <w:r w:rsidRPr="00C0480F">
              <w:rPr>
                <w:rFonts w:cs="Arial"/>
                <w:color w:val="000000" w:themeColor="text1"/>
                <w:szCs w:val="18"/>
                <w:highlight w:val="yellow"/>
              </w:rPr>
              <w:t xml:space="preserve">[Rel. 18 </w:t>
            </w:r>
            <w:r w:rsidRPr="00C0480F">
              <w:rPr>
                <w:rFonts w:cs="Arial"/>
                <w:color w:val="000000" w:themeColor="text1"/>
                <w:szCs w:val="18"/>
                <w:highlight w:val="yellow"/>
                <w:lang w:eastAsia="zh-CN"/>
              </w:rPr>
              <w:t>2-3a]</w:t>
            </w:r>
            <w:r w:rsidRPr="00C0480F">
              <w:rPr>
                <w:rFonts w:cs="Arial"/>
                <w:color w:val="000000" w:themeColor="text1"/>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178E1" w14:textId="77777777" w:rsidR="00096171" w:rsidRPr="00C0480F" w:rsidRDefault="00096171">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0A08" w14:textId="77777777" w:rsidR="00096171" w:rsidRPr="00C0480F" w:rsidRDefault="00096171">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BAE3" w14:textId="77777777" w:rsidR="00096171" w:rsidRPr="00C0480F" w:rsidRDefault="00096171">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521B" w14:textId="551FED94" w:rsidR="00096171" w:rsidRPr="00926F1E" w:rsidRDefault="00096171">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C620" w14:textId="77777777" w:rsidR="00096171" w:rsidRPr="00C0480F" w:rsidRDefault="00096171">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9E2E" w14:textId="77777777" w:rsidR="00096171" w:rsidRPr="00C0480F" w:rsidRDefault="00096171">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1B68" w14:textId="77777777" w:rsidR="00096171" w:rsidRPr="00C0480F" w:rsidRDefault="00096171">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56AD" w14:textId="77777777" w:rsidR="00096171" w:rsidRPr="00C0480F" w:rsidRDefault="00096171">
            <w:pPr>
              <w:pStyle w:val="TAL"/>
              <w:rPr>
                <w:rFonts w:cs="Arial"/>
                <w:color w:val="000000" w:themeColor="text1"/>
                <w:szCs w:val="18"/>
              </w:rPr>
            </w:pPr>
            <w:r w:rsidRPr="00C0480F">
              <w:rPr>
                <w:rFonts w:cs="Arial"/>
                <w:color w:val="000000" w:themeColor="text1"/>
                <w:szCs w:val="18"/>
              </w:rPr>
              <w:t>Optional with capability signalling</w:t>
            </w:r>
          </w:p>
        </w:tc>
      </w:tr>
      <w:tr w:rsidR="00096171" w:rsidRPr="00C0480F" w14:paraId="533759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96600" w14:textId="77777777" w:rsidR="00096171" w:rsidRPr="00C0480F" w:rsidRDefault="00096171">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DA6D" w14:textId="77777777" w:rsidR="00096171" w:rsidRPr="00C0480F" w:rsidRDefault="00096171">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6BEE" w14:textId="77777777" w:rsidR="00096171" w:rsidRPr="00C0480F" w:rsidRDefault="00096171">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4542"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 xml:space="preserve">1. UE re-acquires GNSS autonomously (when configured by the network) if it does not receive </w:t>
            </w:r>
            <w:proofErr w:type="spellStart"/>
            <w:r w:rsidRPr="00C0480F">
              <w:rPr>
                <w:rFonts w:ascii="Arial" w:hAnsi="Arial" w:cs="Arial"/>
                <w:color w:val="000000" w:themeColor="text1"/>
                <w:sz w:val="18"/>
                <w:szCs w:val="18"/>
              </w:rPr>
              <w:t>eNB</w:t>
            </w:r>
            <w:proofErr w:type="spellEnd"/>
            <w:r w:rsidRPr="00C0480F">
              <w:rPr>
                <w:rFonts w:ascii="Arial" w:hAnsi="Arial" w:cs="Arial"/>
                <w:color w:val="000000" w:themeColor="text1"/>
                <w:sz w:val="18"/>
                <w:szCs w:val="18"/>
              </w:rPr>
              <w:t xml:space="preserve"> GNSS measurement trigger</w:t>
            </w:r>
          </w:p>
          <w:p w14:paraId="02ECA682"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-NB</w:t>
            </w:r>
          </w:p>
          <w:p w14:paraId="4BBC7F2D"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7B2CD" w14:textId="77777777" w:rsidR="00096171" w:rsidRPr="00C0480F" w:rsidRDefault="00096171">
            <w:pPr>
              <w:pStyle w:val="TAL"/>
              <w:rPr>
                <w:rFonts w:cs="Arial"/>
                <w:color w:val="000000" w:themeColor="text1"/>
                <w:szCs w:val="18"/>
                <w:highlight w:val="yellow"/>
              </w:rPr>
            </w:pPr>
            <w:r w:rsidRPr="00C0480F">
              <w:rPr>
                <w:rFonts w:cs="Arial"/>
                <w:color w:val="000000" w:themeColor="text1"/>
                <w:szCs w:val="18"/>
                <w:highlight w:val="yellow"/>
              </w:rPr>
              <w:t>[Rel. 18 2-3b]</w:t>
            </w:r>
            <w:r w:rsidRPr="00C0480F">
              <w:rPr>
                <w:rFonts w:cs="Arial"/>
                <w:color w:val="000000" w:themeColor="text1"/>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1799" w14:textId="77777777" w:rsidR="00096171" w:rsidRPr="00C0480F" w:rsidRDefault="0009617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D1A1B" w14:textId="77777777" w:rsidR="00096171" w:rsidRPr="00C0480F" w:rsidRDefault="0009617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4943" w14:textId="77777777" w:rsidR="00096171" w:rsidRPr="00C0480F" w:rsidRDefault="00096171">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65CF" w14:textId="44EA343C" w:rsidR="00096171" w:rsidRPr="00926F1E" w:rsidRDefault="00096171">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8134" w14:textId="77777777" w:rsidR="00096171" w:rsidRPr="00C0480F" w:rsidRDefault="00096171">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7AE9" w14:textId="77777777" w:rsidR="00096171" w:rsidRPr="00C0480F" w:rsidRDefault="00096171">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205F" w14:textId="77777777" w:rsidR="00096171" w:rsidRPr="00C0480F" w:rsidRDefault="00096171">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D3A6" w14:textId="77777777" w:rsidR="00096171" w:rsidRPr="00C0480F" w:rsidRDefault="00096171">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bl>
    <w:p w14:paraId="1BA5CF0D" w14:textId="77777777" w:rsidR="00096171" w:rsidRDefault="00096171" w:rsidP="000065AB">
      <w:pPr>
        <w:rPr>
          <w:rFonts w:ascii="Arial" w:hAnsi="Arial" w:cs="Arial"/>
        </w:rPr>
      </w:pPr>
    </w:p>
    <w:p w14:paraId="253ACE54" w14:textId="77777777" w:rsidR="00355433" w:rsidRPr="008C718B" w:rsidRDefault="00355433" w:rsidP="00355433">
      <w:pPr>
        <w:pStyle w:val="ListParagraph"/>
        <w:tabs>
          <w:tab w:val="left" w:pos="450"/>
        </w:tabs>
        <w:ind w:left="0"/>
        <w:jc w:val="left"/>
        <w:rPr>
          <w:rFonts w:eastAsia="MS Mincho"/>
          <w:iCs/>
          <w:lang w:eastAsia="ja-JP"/>
        </w:rPr>
      </w:pPr>
      <w:r>
        <w:rPr>
          <w:rFonts w:eastAsia="MS Mincho"/>
          <w:iCs/>
          <w:lang w:eastAsia="ja-JP"/>
        </w:rPr>
        <w:t>In our view, it should be possible for a UE to implement autonomous reacquisition without supporting triggered gaps. Note that the implementation of triggered gaps is much more complex than autonomous gaps (requiring e.g. new MAC-CE support) and, therefore, it is likely that commercial deployments may only support autonomous reacquisition initially. Therefore, we make the following proposal:</w:t>
      </w:r>
    </w:p>
    <w:p w14:paraId="5C0A211D" w14:textId="77777777" w:rsidR="00355433" w:rsidRDefault="00355433" w:rsidP="00355433">
      <w:pPr>
        <w:pStyle w:val="ListParagraph"/>
        <w:tabs>
          <w:tab w:val="left" w:pos="450"/>
        </w:tabs>
        <w:ind w:left="0"/>
        <w:jc w:val="left"/>
        <w:rPr>
          <w:rFonts w:eastAsia="MS Mincho"/>
          <w:b/>
          <w:bCs/>
          <w:iCs/>
          <w:lang w:eastAsia="ja-JP"/>
        </w:rPr>
      </w:pPr>
    </w:p>
    <w:p w14:paraId="0BA54302" w14:textId="2FEF0D86" w:rsidR="00355433" w:rsidRDefault="00355433" w:rsidP="00355433">
      <w:pPr>
        <w:pStyle w:val="ListParagraph"/>
        <w:tabs>
          <w:tab w:val="left" w:pos="450"/>
        </w:tabs>
        <w:ind w:left="0"/>
        <w:jc w:val="left"/>
        <w:rPr>
          <w:rFonts w:eastAsia="MS Mincho"/>
          <w:b/>
          <w:bCs/>
          <w:iCs/>
          <w:lang w:eastAsia="ja-JP"/>
        </w:rPr>
      </w:pPr>
      <w:r w:rsidRPr="007010A5">
        <w:rPr>
          <w:rFonts w:eastAsia="MS Mincho"/>
          <w:b/>
          <w:bCs/>
          <w:iCs/>
          <w:u w:val="single"/>
          <w:lang w:eastAsia="ja-JP"/>
        </w:rPr>
        <w:t xml:space="preserve">Proposal </w:t>
      </w:r>
      <w:r>
        <w:rPr>
          <w:rFonts w:eastAsia="MS Mincho"/>
          <w:b/>
          <w:bCs/>
          <w:iCs/>
          <w:u w:val="single"/>
          <w:lang w:eastAsia="ja-JP"/>
        </w:rPr>
        <w:t>4.1</w:t>
      </w:r>
      <w:r w:rsidRPr="007010A5">
        <w:rPr>
          <w:rFonts w:eastAsia="MS Mincho"/>
          <w:b/>
          <w:bCs/>
          <w:iCs/>
          <w:u w:val="single"/>
          <w:lang w:eastAsia="ja-JP"/>
        </w:rPr>
        <w:t>:</w:t>
      </w:r>
      <w:r>
        <w:rPr>
          <w:rFonts w:eastAsia="MS Mincho"/>
          <w:b/>
          <w:bCs/>
          <w:iCs/>
          <w:lang w:eastAsia="ja-JP"/>
        </w:rPr>
        <w:t xml:space="preserve"> 2-3a / 2-3b are not prerequisites of 2-4a / 2-4b. </w:t>
      </w:r>
    </w:p>
    <w:p w14:paraId="39214BF4" w14:textId="77777777" w:rsidR="00E234CA" w:rsidRDefault="00E234CA" w:rsidP="000065AB">
      <w:pPr>
        <w:rPr>
          <w:rFonts w:ascii="Arial" w:hAnsi="Arial" w:cs="Arial"/>
        </w:rPr>
      </w:pPr>
    </w:p>
    <w:p w14:paraId="76EBEBA3" w14:textId="6CB8EA1D" w:rsidR="00207C34" w:rsidRDefault="00207C34" w:rsidP="00207C34">
      <w:pPr>
        <w:rPr>
          <w:rFonts w:ascii="Arial" w:eastAsia="MS Mincho" w:hAnsi="Arial" w:cs="Times New Roman"/>
          <w:iCs/>
          <w:sz w:val="20"/>
          <w:szCs w:val="20"/>
          <w:lang w:eastAsia="ja-JP"/>
        </w:rPr>
      </w:pPr>
      <w:r w:rsidRPr="00207C34">
        <w:rPr>
          <w:rFonts w:ascii="Arial" w:eastAsia="MS Mincho" w:hAnsi="Arial" w:cs="Times New Roman"/>
          <w:iCs/>
          <w:sz w:val="20"/>
          <w:szCs w:val="20"/>
          <w:lang w:eastAsia="ja-JP"/>
        </w:rPr>
        <w:t>The proposal above is implemented in the following table</w:t>
      </w:r>
      <w:r>
        <w:rPr>
          <w:rFonts w:ascii="Arial" w:eastAsia="MS Mincho" w:hAnsi="Arial" w:cs="Times New Roman"/>
          <w:iCs/>
          <w:sz w:val="20"/>
          <w:szCs w:val="20"/>
          <w:lang w:eastAsia="ja-JP"/>
        </w:rPr>
        <w:t>:</w:t>
      </w:r>
    </w:p>
    <w:p w14:paraId="6FB4EF95" w14:textId="77777777" w:rsidR="00207C34" w:rsidRDefault="00207C34" w:rsidP="00207C34">
      <w:pPr>
        <w:rPr>
          <w:rFonts w:ascii="Arial" w:eastAsia="MS Mincho" w:hAnsi="Arial" w:cs="Times New Roman"/>
          <w:iCs/>
          <w:sz w:val="20"/>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6"/>
        <w:gridCol w:w="2570"/>
        <w:gridCol w:w="8269"/>
        <w:gridCol w:w="1134"/>
        <w:gridCol w:w="527"/>
        <w:gridCol w:w="517"/>
        <w:gridCol w:w="3108"/>
        <w:gridCol w:w="589"/>
        <w:gridCol w:w="447"/>
        <w:gridCol w:w="447"/>
        <w:gridCol w:w="1355"/>
        <w:gridCol w:w="1545"/>
      </w:tblGrid>
      <w:tr w:rsidR="00207C34" w:rsidRPr="00C0480F" w14:paraId="20EC24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07E3" w14:textId="77777777" w:rsidR="00207C34" w:rsidRPr="00C0480F" w:rsidRDefault="00207C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5D2B" w14:textId="77777777" w:rsidR="00207C34" w:rsidRPr="00C0480F" w:rsidRDefault="00207C34">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FBF5" w14:textId="77777777" w:rsidR="00207C34" w:rsidRPr="00C0480F" w:rsidRDefault="00207C34">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CED3"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 xml:space="preserve">1. UE re-acquires GNSS autonomously (when configured by the network) if it does not receive </w:t>
            </w:r>
            <w:proofErr w:type="spellStart"/>
            <w:r w:rsidRPr="00C0480F">
              <w:rPr>
                <w:rFonts w:ascii="Arial" w:hAnsi="Arial" w:cs="Arial"/>
                <w:color w:val="000000" w:themeColor="text1"/>
                <w:sz w:val="18"/>
                <w:szCs w:val="18"/>
              </w:rPr>
              <w:t>eNB</w:t>
            </w:r>
            <w:proofErr w:type="spellEnd"/>
            <w:r w:rsidRPr="00C0480F">
              <w:rPr>
                <w:rFonts w:ascii="Arial" w:hAnsi="Arial" w:cs="Arial"/>
                <w:color w:val="000000" w:themeColor="text1"/>
                <w:sz w:val="18"/>
                <w:szCs w:val="18"/>
              </w:rPr>
              <w:t xml:space="preserve"> GNSS measurement trigger</w:t>
            </w:r>
          </w:p>
          <w:p w14:paraId="1CD17947"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 xml:space="preserve"> and </w:t>
            </w:r>
            <w:proofErr w:type="spellStart"/>
            <w:r w:rsidRPr="00C0480F">
              <w:rPr>
                <w:rFonts w:ascii="Arial" w:hAnsi="Arial" w:cs="Arial"/>
                <w:color w:val="000000" w:themeColor="text1"/>
                <w:sz w:val="18"/>
                <w:szCs w:val="18"/>
              </w:rPr>
              <w:t>RRCConnectionReconfigurationComplete</w:t>
            </w:r>
            <w:proofErr w:type="spellEnd"/>
            <w:r w:rsidRPr="00C0480F">
              <w:rPr>
                <w:rFonts w:ascii="Arial" w:hAnsi="Arial" w:cs="Arial"/>
                <w:color w:val="000000" w:themeColor="text1"/>
                <w:sz w:val="18"/>
                <w:szCs w:val="18"/>
              </w:rPr>
              <w:t xml:space="preserve"> for HO case</w:t>
            </w:r>
          </w:p>
          <w:p w14:paraId="2B265FC0"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231C" w14:textId="0A80DF35" w:rsidR="00207C34" w:rsidRPr="00C0480F" w:rsidRDefault="00207C34">
            <w:pPr>
              <w:pStyle w:val="TAL"/>
              <w:rPr>
                <w:rFonts w:cs="Arial"/>
                <w:color w:val="000000" w:themeColor="text1"/>
                <w:szCs w:val="18"/>
              </w:rPr>
            </w:pPr>
            <w:r w:rsidRPr="00235B0D">
              <w:rPr>
                <w:rFonts w:cs="Arial"/>
                <w:strike/>
                <w:color w:val="FF0000"/>
                <w:szCs w:val="18"/>
                <w:highlight w:val="yellow"/>
              </w:rPr>
              <w:t xml:space="preserve">[Rel. 18 </w:t>
            </w:r>
            <w:r w:rsidRPr="00235B0D">
              <w:rPr>
                <w:rFonts w:cs="Arial"/>
                <w:strike/>
                <w:color w:val="FF0000"/>
                <w:szCs w:val="18"/>
                <w:highlight w:val="yellow"/>
                <w:lang w:eastAsia="zh-CN"/>
              </w:rPr>
              <w:t>2-3a]</w:t>
            </w:r>
            <w:r w:rsidRPr="00235B0D">
              <w:rPr>
                <w:rFonts w:cs="Arial"/>
                <w:color w:val="FF0000"/>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EB9F" w14:textId="77777777" w:rsidR="00207C34" w:rsidRPr="00C0480F" w:rsidRDefault="00207C34">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15BF" w14:textId="77777777" w:rsidR="00207C34" w:rsidRPr="00C0480F" w:rsidRDefault="00207C34">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F1D7" w14:textId="77777777" w:rsidR="00207C34" w:rsidRPr="00C0480F" w:rsidRDefault="00207C34">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B9A73" w14:textId="77777777" w:rsidR="00207C34" w:rsidRPr="00926F1E" w:rsidRDefault="00207C34">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0359" w14:textId="77777777" w:rsidR="00207C34" w:rsidRPr="00C0480F" w:rsidRDefault="00207C34">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3172" w14:textId="77777777" w:rsidR="00207C34" w:rsidRPr="00C0480F" w:rsidRDefault="00207C34">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9A29" w14:textId="77777777" w:rsidR="00207C34" w:rsidRPr="00C0480F" w:rsidRDefault="00207C34">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F621" w14:textId="77777777" w:rsidR="00207C34" w:rsidRPr="00C0480F" w:rsidRDefault="00207C34">
            <w:pPr>
              <w:pStyle w:val="TAL"/>
              <w:rPr>
                <w:rFonts w:cs="Arial"/>
                <w:color w:val="000000" w:themeColor="text1"/>
                <w:szCs w:val="18"/>
              </w:rPr>
            </w:pPr>
            <w:r w:rsidRPr="00C0480F">
              <w:rPr>
                <w:rFonts w:cs="Arial"/>
                <w:color w:val="000000" w:themeColor="text1"/>
                <w:szCs w:val="18"/>
              </w:rPr>
              <w:t>Optional with capability signalling</w:t>
            </w:r>
          </w:p>
        </w:tc>
      </w:tr>
      <w:tr w:rsidR="00207C34" w:rsidRPr="00C0480F" w14:paraId="3C7AF5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7249D" w14:textId="77777777" w:rsidR="00207C34" w:rsidRPr="00C0480F" w:rsidRDefault="00207C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5DDF" w14:textId="77777777" w:rsidR="00207C34" w:rsidRPr="00C0480F" w:rsidRDefault="00207C34">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0EC1" w14:textId="77777777" w:rsidR="00207C34" w:rsidRPr="00C0480F" w:rsidRDefault="00207C34">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B451"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 xml:space="preserve">1. UE re-acquires GNSS autonomously (when configured by the network) if it does not receive </w:t>
            </w:r>
            <w:proofErr w:type="spellStart"/>
            <w:r w:rsidRPr="00C0480F">
              <w:rPr>
                <w:rFonts w:ascii="Arial" w:hAnsi="Arial" w:cs="Arial"/>
                <w:color w:val="000000" w:themeColor="text1"/>
                <w:sz w:val="18"/>
                <w:szCs w:val="18"/>
              </w:rPr>
              <w:t>eNB</w:t>
            </w:r>
            <w:proofErr w:type="spellEnd"/>
            <w:r w:rsidRPr="00C0480F">
              <w:rPr>
                <w:rFonts w:ascii="Arial" w:hAnsi="Arial" w:cs="Arial"/>
                <w:color w:val="000000" w:themeColor="text1"/>
                <w:sz w:val="18"/>
                <w:szCs w:val="18"/>
              </w:rPr>
              <w:t xml:space="preserve"> GNSS measurement trigger</w:t>
            </w:r>
          </w:p>
          <w:p w14:paraId="053E55BB"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-NB</w:t>
            </w:r>
          </w:p>
          <w:p w14:paraId="436B9EC1"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3852" w14:textId="29B20DD8" w:rsidR="00207C34" w:rsidRPr="00C0480F" w:rsidRDefault="00207C34">
            <w:pPr>
              <w:pStyle w:val="TAL"/>
              <w:rPr>
                <w:rFonts w:cs="Arial"/>
                <w:color w:val="000000" w:themeColor="text1"/>
                <w:szCs w:val="18"/>
                <w:highlight w:val="yellow"/>
              </w:rPr>
            </w:pPr>
            <w:r w:rsidRPr="00235B0D">
              <w:rPr>
                <w:rFonts w:cs="Arial"/>
                <w:strike/>
                <w:color w:val="FF0000"/>
                <w:szCs w:val="18"/>
                <w:highlight w:val="yellow"/>
              </w:rPr>
              <w:t>[Rel. 18 2-3b]</w:t>
            </w:r>
            <w:r w:rsidRPr="00235B0D">
              <w:rPr>
                <w:rFonts w:cs="Arial"/>
                <w:strike/>
                <w:color w:val="FF0000"/>
                <w:szCs w:val="18"/>
              </w:rPr>
              <w:t>,</w:t>
            </w:r>
            <w:r w:rsidRPr="00235B0D">
              <w:rPr>
                <w:rFonts w:cs="Arial"/>
                <w:color w:val="FF0000"/>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4BF9" w14:textId="77777777" w:rsidR="00207C34" w:rsidRPr="00C0480F" w:rsidRDefault="00207C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36A" w14:textId="77777777" w:rsidR="00207C34" w:rsidRPr="00C0480F" w:rsidRDefault="00207C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68F9" w14:textId="77777777" w:rsidR="00207C34" w:rsidRPr="00C0480F" w:rsidRDefault="00207C34">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EC87" w14:textId="77777777" w:rsidR="00207C34" w:rsidRPr="00926F1E" w:rsidRDefault="00207C34">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C93D" w14:textId="77777777" w:rsidR="00207C34" w:rsidRPr="00C0480F" w:rsidRDefault="00207C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0CF7" w14:textId="77777777" w:rsidR="00207C34" w:rsidRPr="00C0480F" w:rsidRDefault="00207C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3779" w14:textId="77777777" w:rsidR="00207C34" w:rsidRPr="00C0480F" w:rsidRDefault="00207C34">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EB56" w14:textId="77777777" w:rsidR="00207C34" w:rsidRPr="00C0480F" w:rsidRDefault="00207C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bl>
    <w:p w14:paraId="4B8B8C02" w14:textId="77777777" w:rsidR="00207C34" w:rsidRDefault="00207C34" w:rsidP="00207C34">
      <w:pPr>
        <w:rPr>
          <w:rFonts w:ascii="Arial" w:eastAsia="MS Mincho" w:hAnsi="Arial" w:cs="Times New Roman"/>
          <w:iCs/>
          <w:sz w:val="20"/>
          <w:szCs w:val="20"/>
          <w:lang w:eastAsia="ja-JP"/>
        </w:rPr>
      </w:pPr>
    </w:p>
    <w:p w14:paraId="10D7E4FA" w14:textId="4AAD6D7D" w:rsidR="005E1111" w:rsidRPr="003E0C96" w:rsidRDefault="005E1111" w:rsidP="00A33FEB">
      <w:pPr>
        <w:pStyle w:val="mystyle"/>
      </w:pPr>
      <w:r w:rsidRPr="005E1111">
        <w:t xml:space="preserve">UE features for </w:t>
      </w:r>
      <w:r>
        <w:t>Expanded and improved Positioning</w:t>
      </w:r>
    </w:p>
    <w:p w14:paraId="1E9994D2" w14:textId="77777777" w:rsidR="003E0C96" w:rsidRDefault="003E0C96" w:rsidP="00FD647A">
      <w:pPr>
        <w:rPr>
          <w:lang w:eastAsia="ja-JP"/>
        </w:rPr>
      </w:pPr>
    </w:p>
    <w:p w14:paraId="70AE3040" w14:textId="220EAF68" w:rsidR="00073E0D" w:rsidRPr="00D74DD9" w:rsidRDefault="00073E0D" w:rsidP="008F5DC7">
      <w:pPr>
        <w:pStyle w:val="TAL"/>
        <w:rPr>
          <w:rFonts w:ascii="Calibri" w:eastAsiaTheme="minorEastAsia" w:hAnsi="Calibri" w:cs="Calibri"/>
          <w:b/>
          <w:bCs/>
          <w:sz w:val="22"/>
          <w:szCs w:val="22"/>
          <w:lang w:val="en-US" w:eastAsia="zh-CN"/>
        </w:rPr>
      </w:pPr>
      <w:r w:rsidRPr="00D74DD9">
        <w:rPr>
          <w:rFonts w:eastAsia="Microsoft YaHei" w:cs="Arial"/>
          <w:b/>
          <w:bCs/>
          <w:sz w:val="22"/>
          <w:szCs w:val="22"/>
          <w:u w:val="single"/>
          <w:lang w:val="en-US" w:eastAsia="zh-CN"/>
        </w:rPr>
        <w:t>Proposal 5.1:</w:t>
      </w:r>
      <w:r w:rsidRPr="009F26FC">
        <w:rPr>
          <w:b/>
          <w:bCs/>
        </w:rPr>
        <w:t xml:space="preserve"> </w:t>
      </w:r>
      <w:r w:rsidRPr="00D74DD9">
        <w:rPr>
          <w:rFonts w:ascii="Calibri" w:eastAsiaTheme="minorEastAsia" w:hAnsi="Calibri" w:cs="Calibri"/>
          <w:b/>
          <w:bCs/>
          <w:sz w:val="22"/>
          <w:szCs w:val="22"/>
          <w:lang w:val="en-US" w:eastAsia="zh-CN"/>
        </w:rPr>
        <w:t xml:space="preserve">With regards to the FG 41-1-3, </w:t>
      </w:r>
      <w:r w:rsidR="00BA36EA" w:rsidRPr="00D74DD9">
        <w:rPr>
          <w:rFonts w:ascii="Calibri" w:eastAsiaTheme="minorEastAsia" w:hAnsi="Calibri" w:cs="Calibri"/>
          <w:b/>
          <w:bCs/>
          <w:sz w:val="22"/>
          <w:szCs w:val="22"/>
          <w:lang w:val="en-US" w:eastAsia="zh-CN"/>
        </w:rPr>
        <w:t>support the component 3 candidate values</w:t>
      </w:r>
      <w:r w:rsidR="008F5DC7" w:rsidRPr="00D74DD9">
        <w:rPr>
          <w:rFonts w:ascii="Calibri" w:eastAsiaTheme="minorEastAsia" w:hAnsi="Calibri" w:cs="Calibri"/>
          <w:b/>
          <w:bCs/>
          <w:sz w:val="22"/>
          <w:szCs w:val="22"/>
          <w:lang w:val="en-US" w:eastAsia="zh-CN"/>
        </w:rPr>
        <w:t xml:space="preserve"> captured in the spreadsheet: {[floor (NRB /10 RBs), 2*floor (NRB /10 RBs)]}.</w:t>
      </w:r>
    </w:p>
    <w:p w14:paraId="510CBCA7" w14:textId="77777777" w:rsidR="00073E0D" w:rsidRDefault="00073E0D" w:rsidP="003E0C96"/>
    <w:p w14:paraId="6F7A14B6" w14:textId="30062C95" w:rsidR="003E0C96" w:rsidRDefault="003E0C96" w:rsidP="003E0C96">
      <w:r>
        <w:t>An LTE or LTE V2X device might support NR SL Positioning without having to do NR SL communications.</w:t>
      </w:r>
      <w:r w:rsidR="004A2F9A">
        <w:t xml:space="preserve"> In that case, the UE will have to report the SL PRS capabilities through the LTE network, i.e., through the LTE UE feature list.</w:t>
      </w:r>
      <w:r>
        <w:t xml:space="preserve"> We propose to capture a subset of the </w:t>
      </w:r>
      <w:proofErr w:type="spellStart"/>
      <w:r>
        <w:t>sidelink</w:t>
      </w:r>
      <w:proofErr w:type="spellEnd"/>
      <w:r>
        <w:t xml:space="preserve"> positioning features as LTE features as was done for </w:t>
      </w:r>
      <w:proofErr w:type="spellStart"/>
      <w:r>
        <w:t>sidelink</w:t>
      </w:r>
      <w:proofErr w:type="spellEnd"/>
      <w:r>
        <w:t xml:space="preserve"> communications in previous releases. </w:t>
      </w:r>
    </w:p>
    <w:p w14:paraId="397969F4" w14:textId="77777777" w:rsidR="003E0C96" w:rsidRDefault="003E0C96" w:rsidP="003E0C96"/>
    <w:p w14:paraId="01E27569" w14:textId="44275804" w:rsidR="003E0C96" w:rsidRPr="00B17CAB" w:rsidRDefault="003E0C96" w:rsidP="003E0C96">
      <w:pPr>
        <w:rPr>
          <w:b/>
        </w:rPr>
      </w:pPr>
      <w:r w:rsidRPr="00D00BB0">
        <w:rPr>
          <w:rFonts w:ascii="Arial" w:eastAsia="Microsoft YaHei" w:hAnsi="Arial" w:cs="Arial"/>
          <w:b/>
          <w:bCs/>
          <w:u w:val="single"/>
        </w:rPr>
        <w:t>Proposal</w:t>
      </w:r>
      <w:r>
        <w:rPr>
          <w:rFonts w:ascii="Arial" w:eastAsia="Microsoft YaHei" w:hAnsi="Arial" w:cs="Arial"/>
          <w:b/>
          <w:bCs/>
          <w:u w:val="single"/>
        </w:rPr>
        <w:t xml:space="preserve"> 5.</w:t>
      </w:r>
      <w:r w:rsidR="00D74DD9">
        <w:rPr>
          <w:rFonts w:ascii="Arial" w:eastAsia="Microsoft YaHei" w:hAnsi="Arial" w:cs="Arial"/>
          <w:b/>
          <w:bCs/>
          <w:u w:val="single"/>
        </w:rPr>
        <w:t>2</w:t>
      </w:r>
      <w:r>
        <w:rPr>
          <w:rFonts w:ascii="Arial" w:eastAsia="Microsoft YaHei" w:hAnsi="Arial" w:cs="Arial"/>
          <w:b/>
          <w:bCs/>
          <w:u w:val="single"/>
        </w:rPr>
        <w:t>:</w:t>
      </w:r>
      <w:r w:rsidR="00FD647A">
        <w:rPr>
          <w:rFonts w:ascii="Arial" w:eastAsia="Microsoft YaHei" w:hAnsi="Arial" w:cs="Arial"/>
          <w:b/>
          <w:bCs/>
          <w:u w:val="single"/>
        </w:rPr>
        <w:t xml:space="preserve"> </w:t>
      </w:r>
      <w:r w:rsidRPr="009F26FC">
        <w:rPr>
          <w:b/>
          <w:bCs/>
        </w:rPr>
        <w:t>Capture the following FGs in the LTE UE feature list: 41-1-1</w:t>
      </w:r>
      <w:r>
        <w:rPr>
          <w:b/>
          <w:bCs/>
        </w:rPr>
        <w:t xml:space="preserve">, </w:t>
      </w:r>
      <w:r w:rsidRPr="009F26FC">
        <w:rPr>
          <w:b/>
          <w:bCs/>
        </w:rPr>
        <w:t>41-1-1</w:t>
      </w:r>
      <w:r>
        <w:rPr>
          <w:b/>
          <w:bCs/>
        </w:rPr>
        <w:t>a</w:t>
      </w:r>
      <w:r w:rsidRPr="009F26FC">
        <w:rPr>
          <w:b/>
          <w:bCs/>
        </w:rPr>
        <w:t>, 41-1-2, 41-1-3, 41-1-4c, 41-1-4d, 41-1-5, 41-1-7x, 41-1-8, 41-1-10, 41-1-11, 41-1-12, 41-1-12, 41-1-13, 41-1-13b, 41-1-14, 41-1-18, 41-1-19, 41-1-20a, 41-1-20b.</w:t>
      </w:r>
    </w:p>
    <w:p w14:paraId="1951BADB" w14:textId="77777777" w:rsidR="003E0C96" w:rsidRDefault="003E0C96" w:rsidP="00FD647A">
      <w:pPr>
        <w:rPr>
          <w:lang w:eastAsia="ja-JP"/>
        </w:rPr>
      </w:pPr>
    </w:p>
    <w:p w14:paraId="5C69DB8E" w14:textId="3D26912D" w:rsidR="00270688" w:rsidRDefault="00270688" w:rsidP="00FD647A">
      <w:pPr>
        <w:rPr>
          <w:lang w:eastAsia="ja-JP"/>
        </w:rPr>
      </w:pPr>
      <w:r>
        <w:rPr>
          <w:lang w:eastAsia="ja-JP"/>
        </w:rPr>
        <w:t xml:space="preserve">Furthermore, the following proposals were made in the last meeting related to the DL power control of SL PRS and the </w:t>
      </w:r>
      <w:r>
        <w:rPr>
          <w:rFonts w:eastAsia="Calibri"/>
          <w:i/>
          <w:iCs/>
        </w:rPr>
        <w:t>p0-OLPC-Sidelink-r17:</w:t>
      </w:r>
    </w:p>
    <w:p w14:paraId="14E578B9" w14:textId="77777777" w:rsidR="00270688" w:rsidRDefault="00270688" w:rsidP="00FD647A">
      <w:pPr>
        <w:rPr>
          <w:lang w:eastAsia="ja-JP"/>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C1480" w14:paraId="752BAE60" w14:textId="77777777">
        <w:tc>
          <w:tcPr>
            <w:tcW w:w="1815" w:type="dxa"/>
            <w:tcBorders>
              <w:top w:val="single" w:sz="4" w:space="0" w:color="auto"/>
              <w:left w:val="single" w:sz="4" w:space="0" w:color="auto"/>
              <w:bottom w:val="single" w:sz="4" w:space="0" w:color="auto"/>
              <w:right w:val="single" w:sz="4" w:space="0" w:color="auto"/>
            </w:tcBorders>
          </w:tcPr>
          <w:p w14:paraId="73866AC2" w14:textId="77777777" w:rsidR="00BC1480" w:rsidRDefault="00BC1480">
            <w:pPr>
              <w:rPr>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_Ref163468584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BA986E" w14:textId="77777777" w:rsidR="00BC1480" w:rsidRDefault="00BC1480">
            <w:pPr>
              <w:rPr>
                <w:rFonts w:eastAsia="Calibri"/>
                <w:i/>
                <w:iCs/>
              </w:rPr>
            </w:pPr>
            <w:r>
              <w:rPr>
                <w:rFonts w:eastAsia="Calibri"/>
                <w:i/>
                <w:iCs/>
              </w:rPr>
              <w:t>FG 41-1-4a/4b: Add Rel-17 OLPC capability “p0-OLPC-Sidelink-r17” as a prerequisite.</w:t>
            </w:r>
          </w:p>
          <w:p w14:paraId="3F76627E" w14:textId="77777777" w:rsidR="00BC1480" w:rsidRDefault="00BC1480">
            <w:pPr>
              <w:rPr>
                <w:i/>
                <w:iCs/>
              </w:rPr>
            </w:pPr>
          </w:p>
          <w:p w14:paraId="3BAD4DE5" w14:textId="77777777" w:rsidR="00BC1480" w:rsidRDefault="00BC1480">
            <w:pPr>
              <w:rPr>
                <w:i/>
                <w:iCs/>
              </w:rPr>
            </w:pPr>
            <w:r>
              <w:rPr>
                <w:i/>
                <w:iCs/>
              </w:rPr>
              <w:t xml:space="preserve">In Rel-17, the feature for open loop power control for </w:t>
            </w:r>
            <w:proofErr w:type="spellStart"/>
            <w:r>
              <w:rPr>
                <w:i/>
                <w:iCs/>
              </w:rPr>
              <w:t>sidelink</w:t>
            </w:r>
            <w:proofErr w:type="spellEnd"/>
            <w:r>
              <w:rPr>
                <w:i/>
                <w:iCs/>
              </w:rPr>
              <w:t xml:space="preserve"> communication was added based on the RAN1 LS in R1-2208121 </w:t>
            </w:r>
            <w:r>
              <w:rPr>
                <w:i/>
                <w:iCs/>
              </w:rPr>
              <w:fldChar w:fldCharType="begin"/>
            </w:r>
            <w:r>
              <w:rPr>
                <w:i/>
                <w:iCs/>
              </w:rPr>
              <w:instrText xml:space="preserve"> REF _Ref149894571 \r \h  \* MERGEFORMAT </w:instrText>
            </w:r>
            <w:r>
              <w:rPr>
                <w:i/>
                <w:iCs/>
              </w:rPr>
            </w:r>
            <w:r>
              <w:rPr>
                <w:i/>
                <w:iCs/>
              </w:rPr>
              <w:fldChar w:fldCharType="separate"/>
            </w:r>
            <w:r>
              <w:rPr>
                <w:i/>
                <w:iCs/>
              </w:rPr>
              <w:t>[2]</w:t>
            </w:r>
            <w:r>
              <w:rPr>
                <w:i/>
                <w:iCs/>
              </w:rPr>
              <w:fldChar w:fldCharType="end"/>
            </w:r>
            <w:r>
              <w:rPr>
                <w:i/>
                <w:iCs/>
              </w:rPr>
              <w:t xml:space="preserve"> and thus was not part of the feature list that RAN1 usually gives to RAN2. Thus, there is no FG number representing this feature. This feature needs to be added to all Rel-18 </w:t>
            </w:r>
            <w:proofErr w:type="spellStart"/>
            <w:r>
              <w:rPr>
                <w:i/>
                <w:iCs/>
              </w:rPr>
              <w:t>sidelink</w:t>
            </w:r>
            <w:proofErr w:type="spellEnd"/>
            <w:r>
              <w:rPr>
                <w:i/>
                <w:iCs/>
              </w:rPr>
              <w:t xml:space="preserve"> positioning features that required power control as otherwise </w:t>
            </w:r>
            <w:proofErr w:type="spellStart"/>
            <w:r>
              <w:rPr>
                <w:i/>
                <w:iCs/>
              </w:rPr>
              <w:t>sidelink</w:t>
            </w:r>
            <w:proofErr w:type="spellEnd"/>
            <w:r>
              <w:rPr>
                <w:i/>
                <w:iCs/>
              </w:rPr>
              <w:t xml:space="preserve"> positioning might use different power control than </w:t>
            </w:r>
            <w:proofErr w:type="spellStart"/>
            <w:r>
              <w:rPr>
                <w:i/>
                <w:iCs/>
              </w:rPr>
              <w:t>sidelink</w:t>
            </w:r>
            <w:proofErr w:type="spellEnd"/>
            <w:r>
              <w:rPr>
                <w:i/>
                <w:iCs/>
              </w:rPr>
              <w:t xml:space="preserve"> communication when implemented in the same Rel-18 device. Propose to add this by including the parameter “p0-OLPC-Sidelink-r17” to the prerequisite field as this defines the feature in 38.306 </w:t>
            </w:r>
            <w:r>
              <w:rPr>
                <w:i/>
                <w:iCs/>
              </w:rPr>
              <w:fldChar w:fldCharType="begin"/>
            </w:r>
            <w:r>
              <w:rPr>
                <w:i/>
                <w:iCs/>
              </w:rPr>
              <w:instrText xml:space="preserve"> REF _Ref149894751 \r \h  \* MERGEFORMAT </w:instrText>
            </w:r>
            <w:r>
              <w:rPr>
                <w:i/>
                <w:iCs/>
              </w:rPr>
            </w:r>
            <w:r>
              <w:rPr>
                <w:i/>
                <w:iCs/>
              </w:rPr>
              <w:fldChar w:fldCharType="separate"/>
            </w:r>
            <w:r>
              <w:rPr>
                <w:i/>
                <w:iCs/>
              </w:rPr>
              <w:t>[3]</w:t>
            </w:r>
            <w:r>
              <w:rPr>
                <w:i/>
                <w:iCs/>
              </w:rPr>
              <w:fldChar w:fldCharType="end"/>
            </w: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07"/>
              <w:gridCol w:w="2211"/>
              <w:gridCol w:w="2349"/>
              <w:gridCol w:w="1908"/>
              <w:gridCol w:w="527"/>
              <w:gridCol w:w="447"/>
              <w:gridCol w:w="2692"/>
              <w:gridCol w:w="736"/>
              <w:gridCol w:w="467"/>
              <w:gridCol w:w="467"/>
              <w:gridCol w:w="467"/>
              <w:gridCol w:w="4238"/>
              <w:gridCol w:w="1635"/>
            </w:tblGrid>
            <w:tr w:rsidR="00BC1480" w14:paraId="7D3AB6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22708" w14:textId="77777777" w:rsidR="00BC1480" w:rsidRDefault="00BC1480">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1368" w14:textId="77777777" w:rsidR="00BC1480" w:rsidRDefault="00BC1480">
                  <w:pPr>
                    <w:pStyle w:val="TAL"/>
                    <w:rPr>
                      <w:rFonts w:eastAsia="MS Mincho" w:cs="Arial"/>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4ACA" w14:textId="77777777" w:rsidR="00BC1480" w:rsidRDefault="00BC1480">
                  <w:pPr>
                    <w:pStyle w:val="TAL"/>
                    <w:rPr>
                      <w:rFonts w:eastAsia="SimSun" w:cs="Arial"/>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CEDF" w14:textId="77777777" w:rsidR="00BC1480" w:rsidRDefault="00BC1480">
                  <w:pPr>
                    <w:rPr>
                      <w:rFonts w:eastAsia="SimSun" w:cs="Arial"/>
                      <w:color w:val="000000" w:themeColor="text1"/>
                      <w:sz w:val="18"/>
                      <w:szCs w:val="18"/>
                    </w:rPr>
                  </w:pPr>
                  <w:r>
                    <w:rPr>
                      <w:rFonts w:eastAsia="SimSun" w:cs="Arial"/>
                      <w:color w:val="000000" w:themeColor="text1"/>
                      <w:sz w:val="18"/>
                      <w:szCs w:val="18"/>
                    </w:rPr>
                    <w:t>1. Support of transmitting SL-PRS in a shared resource pool</w:t>
                  </w:r>
                </w:p>
                <w:p w14:paraId="57B71049" w14:textId="77777777" w:rsidR="00BC1480" w:rsidRDefault="00BC1480">
                  <w:pPr>
                    <w:rPr>
                      <w:rFonts w:cs="Arial"/>
                      <w:color w:val="000000" w:themeColor="text1"/>
                      <w:sz w:val="18"/>
                      <w:szCs w:val="18"/>
                    </w:rPr>
                  </w:pPr>
                  <w:r>
                    <w:rPr>
                      <w:rFonts w:eastAsia="SimSun" w:cs="Arial"/>
                      <w:color w:val="000000" w:themeColor="text1"/>
                      <w:sz w:val="18"/>
                      <w:szCs w:val="18"/>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A11B" w14:textId="77777777" w:rsidR="00BC1480" w:rsidRDefault="00BC1480">
                  <w:pPr>
                    <w:pStyle w:val="TAL"/>
                    <w:rPr>
                      <w:rFonts w:eastAsia="MS Mincho" w:cs="Arial"/>
                      <w:color w:val="000000" w:themeColor="text1"/>
                      <w:szCs w:val="18"/>
                    </w:rPr>
                  </w:pPr>
                  <w:r>
                    <w:rPr>
                      <w:rFonts w:eastAsia="MS Mincho" w:cs="Arial"/>
                      <w:color w:val="000000" w:themeColor="text1"/>
                      <w:szCs w:val="18"/>
                    </w:rPr>
                    <w:t>15-2 or 15-3, 41-1-2</w:t>
                  </w:r>
                  <w:r>
                    <w:rPr>
                      <w:rFonts w:cstheme="majorHAnsi"/>
                      <w:color w:val="FF0000"/>
                      <w:szCs w:val="18"/>
                    </w:rPr>
                    <w:t xml:space="preserve">, </w:t>
                  </w:r>
                  <w:r>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4174" w14:textId="77777777" w:rsidR="00BC1480" w:rsidRDefault="00BC148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E545" w14:textId="77777777" w:rsidR="00BC1480" w:rsidRDefault="00BC1480">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51B8" w14:textId="77777777" w:rsidR="00BC1480" w:rsidRDefault="00BC1480">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3EEE3" w14:textId="77777777" w:rsidR="00BC1480" w:rsidRDefault="00BC1480">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5BCC" w14:textId="77777777" w:rsidR="00BC1480" w:rsidRDefault="00BC148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7914" w14:textId="77777777" w:rsidR="00BC1480" w:rsidRDefault="00BC148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B12F" w14:textId="77777777" w:rsidR="00BC1480" w:rsidRDefault="00BC148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2567" w14:textId="77777777" w:rsidR="00BC1480" w:rsidRDefault="00BC1480">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5DB8A547" w14:textId="77777777" w:rsidR="00BC1480" w:rsidRDefault="00BC1480">
                  <w:pPr>
                    <w:pStyle w:val="TAL"/>
                    <w:rPr>
                      <w:rFonts w:cs="Arial"/>
                      <w:color w:val="000000" w:themeColor="text1"/>
                      <w:szCs w:val="18"/>
                      <w:lang w:val="en-US"/>
                    </w:rPr>
                  </w:pPr>
                </w:p>
                <w:p w14:paraId="0FA96BDD" w14:textId="77777777" w:rsidR="00BC1480" w:rsidRDefault="00BC1480">
                  <w:pPr>
                    <w:pStyle w:val="TAL"/>
                    <w:rPr>
                      <w:rFonts w:cs="Arial"/>
                      <w:color w:val="000000" w:themeColor="text1"/>
                      <w:szCs w:val="18"/>
                    </w:rPr>
                  </w:pPr>
                  <w:r>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BB34E" w14:textId="77777777" w:rsidR="00BC1480" w:rsidRDefault="00BC148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50695D43" w14:textId="77777777" w:rsidR="00BC1480" w:rsidRDefault="00BC1480">
            <w:pPr>
              <w:rPr>
                <w:rFonts w:eastAsia="Calibri"/>
                <w:i/>
                <w:iCs/>
              </w:rPr>
            </w:pPr>
          </w:p>
        </w:tc>
      </w:tr>
      <w:tr w:rsidR="00C3660B" w14:paraId="77A54C95" w14:textId="77777777" w:rsidTr="00C3660B">
        <w:tc>
          <w:tcPr>
            <w:tcW w:w="1815" w:type="dxa"/>
            <w:tcBorders>
              <w:top w:val="single" w:sz="4" w:space="0" w:color="auto"/>
              <w:left w:val="single" w:sz="4" w:space="0" w:color="auto"/>
              <w:bottom w:val="single" w:sz="4" w:space="0" w:color="auto"/>
              <w:right w:val="single" w:sz="4" w:space="0" w:color="auto"/>
            </w:tcBorders>
          </w:tcPr>
          <w:p w14:paraId="0C2707E5" w14:textId="77777777" w:rsidR="00C3660B" w:rsidRPr="00C3660B" w:rsidRDefault="00C3660B">
            <w:pPr>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_Ref163468584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6682B4" w14:textId="77777777" w:rsidR="00C3660B" w:rsidRDefault="00C3660B" w:rsidP="009D7FA3">
            <w:pPr>
              <w:numPr>
                <w:ilvl w:val="0"/>
                <w:numId w:val="44"/>
              </w:numPr>
              <w:spacing w:after="160" w:line="259" w:lineRule="auto"/>
              <w:contextualSpacing/>
              <w:rPr>
                <w:rFonts w:eastAsia="Calibri"/>
                <w:i/>
                <w:iCs/>
              </w:rPr>
            </w:pPr>
            <w:r>
              <w:rPr>
                <w:rFonts w:eastAsia="Calibri"/>
                <w:i/>
                <w:iCs/>
              </w:rPr>
              <w:t>Add Rel-17 OLPC capability “p0-OLPC-Sidelink-r17” as a prerequisite.</w:t>
            </w:r>
          </w:p>
          <w:p w14:paraId="07B11B2C" w14:textId="77777777" w:rsidR="00C3660B" w:rsidRDefault="00C3660B" w:rsidP="009D7FA3">
            <w:pPr>
              <w:numPr>
                <w:ilvl w:val="0"/>
                <w:numId w:val="44"/>
              </w:numPr>
              <w:spacing w:after="160" w:line="259" w:lineRule="auto"/>
              <w:contextualSpacing/>
              <w:rPr>
                <w:rFonts w:eastAsia="Calibri"/>
                <w:i/>
                <w:iCs/>
              </w:rPr>
            </w:pPr>
            <w:r>
              <w:rPr>
                <w:rFonts w:eastAsia="Calibri"/>
                <w:i/>
                <w:iCs/>
              </w:rPr>
              <w:t xml:space="preserve">Confirm WA that Reporting type is </w:t>
            </w:r>
            <w:r w:rsidRPr="00C3660B">
              <w:rPr>
                <w:rFonts w:eastAsia="Calibri"/>
                <w:i/>
                <w:iCs/>
              </w:rPr>
              <w:t>per band</w:t>
            </w:r>
            <w:r>
              <w:rPr>
                <w:rFonts w:eastAsia="Calibri"/>
                <w:i/>
                <w:iCs/>
              </w:rPr>
              <w:t>.</w:t>
            </w:r>
          </w:p>
          <w:p w14:paraId="306C0A0D" w14:textId="77777777" w:rsidR="00C3660B" w:rsidRDefault="00C3660B" w:rsidP="009D7FA3">
            <w:pPr>
              <w:numPr>
                <w:ilvl w:val="0"/>
                <w:numId w:val="44"/>
              </w:numPr>
              <w:spacing w:after="160" w:line="259" w:lineRule="auto"/>
              <w:contextualSpacing/>
              <w:rPr>
                <w:rFonts w:eastAsia="Calibri"/>
                <w:i/>
                <w:iCs/>
              </w:rPr>
            </w:pPr>
            <w:r w:rsidRPr="00C3660B">
              <w:rPr>
                <w:rFonts w:eastAsia="Calibri"/>
                <w:i/>
                <w:iCs/>
              </w:rPr>
              <w:t xml:space="preserve">In Rel-17, the feature for open loop power control for </w:t>
            </w:r>
            <w:proofErr w:type="spellStart"/>
            <w:r w:rsidRPr="00C3660B">
              <w:rPr>
                <w:rFonts w:eastAsia="Calibri"/>
                <w:i/>
                <w:iCs/>
              </w:rPr>
              <w:t>sidelink</w:t>
            </w:r>
            <w:proofErr w:type="spellEnd"/>
            <w:r w:rsidRPr="00C3660B">
              <w:rPr>
                <w:rFonts w:eastAsia="Calibri"/>
                <w:i/>
                <w:iCs/>
              </w:rPr>
              <w:t xml:space="preserve"> communication was added based on the RAN1 LS in R1-2208121 </w:t>
            </w:r>
            <w:r w:rsidRPr="00C3660B">
              <w:rPr>
                <w:rFonts w:eastAsia="Calibri"/>
                <w:i/>
                <w:iCs/>
              </w:rPr>
              <w:fldChar w:fldCharType="begin"/>
            </w:r>
            <w:r w:rsidRPr="00C3660B">
              <w:rPr>
                <w:rFonts w:eastAsia="Calibri"/>
                <w:i/>
                <w:iCs/>
              </w:rPr>
              <w:instrText xml:space="preserve"> REF _Ref149894571 \r \h  \* MERGEFORMAT </w:instrText>
            </w:r>
            <w:r w:rsidRPr="00C3660B">
              <w:rPr>
                <w:rFonts w:eastAsia="Calibri"/>
                <w:i/>
                <w:iCs/>
              </w:rPr>
            </w:r>
            <w:r w:rsidRPr="00C3660B">
              <w:rPr>
                <w:rFonts w:eastAsia="Calibri"/>
                <w:i/>
                <w:iCs/>
              </w:rPr>
              <w:fldChar w:fldCharType="separate"/>
            </w:r>
            <w:r w:rsidRPr="00C3660B">
              <w:rPr>
                <w:rFonts w:eastAsia="Calibri"/>
                <w:i/>
                <w:iCs/>
              </w:rPr>
              <w:t>[2]</w:t>
            </w:r>
            <w:r w:rsidRPr="00C3660B">
              <w:rPr>
                <w:rFonts w:eastAsia="Calibri"/>
                <w:i/>
                <w:iCs/>
              </w:rPr>
              <w:fldChar w:fldCharType="end"/>
            </w:r>
            <w:r w:rsidRPr="00C3660B">
              <w:rPr>
                <w:rFonts w:eastAsia="Calibri"/>
                <w:i/>
                <w:iCs/>
              </w:rPr>
              <w:t xml:space="preserve"> and thus was not part of the feature list that RAN1 usually gives to RAN2. Thus, there is no FG number representing this feature. This feature needs to be added to all Rel-18 </w:t>
            </w:r>
            <w:proofErr w:type="spellStart"/>
            <w:r w:rsidRPr="00C3660B">
              <w:rPr>
                <w:rFonts w:eastAsia="Calibri"/>
                <w:i/>
                <w:iCs/>
              </w:rPr>
              <w:t>sidelink</w:t>
            </w:r>
            <w:proofErr w:type="spellEnd"/>
            <w:r w:rsidRPr="00C3660B">
              <w:rPr>
                <w:rFonts w:eastAsia="Calibri"/>
                <w:i/>
                <w:iCs/>
              </w:rPr>
              <w:t xml:space="preserve"> positioning features that required power control as otherwise </w:t>
            </w:r>
            <w:proofErr w:type="spellStart"/>
            <w:r w:rsidRPr="00C3660B">
              <w:rPr>
                <w:rFonts w:eastAsia="Calibri"/>
                <w:i/>
                <w:iCs/>
              </w:rPr>
              <w:t>sidelink</w:t>
            </w:r>
            <w:proofErr w:type="spellEnd"/>
            <w:r w:rsidRPr="00C3660B">
              <w:rPr>
                <w:rFonts w:eastAsia="Calibri"/>
                <w:i/>
                <w:iCs/>
              </w:rPr>
              <w:t xml:space="preserve"> positioning might use different power control than </w:t>
            </w:r>
            <w:proofErr w:type="spellStart"/>
            <w:r w:rsidRPr="00C3660B">
              <w:rPr>
                <w:rFonts w:eastAsia="Calibri"/>
                <w:i/>
                <w:iCs/>
              </w:rPr>
              <w:t>sidelink</w:t>
            </w:r>
            <w:proofErr w:type="spellEnd"/>
            <w:r w:rsidRPr="00C3660B">
              <w:rPr>
                <w:rFonts w:eastAsia="Calibri"/>
                <w:i/>
                <w:iCs/>
              </w:rPr>
              <w:t xml:space="preserve"> communication when implemented in the same Rel-18 device. Propose to add this by including the parameter “p0-OLPC-Sidelink-r17” to the prerequisite field as this defines the feature in 38.306 </w:t>
            </w:r>
            <w:r w:rsidRPr="00C3660B">
              <w:rPr>
                <w:rFonts w:eastAsia="Calibri"/>
                <w:i/>
                <w:iCs/>
              </w:rPr>
              <w:fldChar w:fldCharType="begin"/>
            </w:r>
            <w:r w:rsidRPr="00C3660B">
              <w:rPr>
                <w:rFonts w:eastAsia="Calibri"/>
                <w:i/>
                <w:iCs/>
              </w:rPr>
              <w:instrText xml:space="preserve"> REF _Ref149894751 \r \h  \* MERGEFORMAT </w:instrText>
            </w:r>
            <w:r w:rsidRPr="00C3660B">
              <w:rPr>
                <w:rFonts w:eastAsia="Calibri"/>
                <w:i/>
                <w:iCs/>
              </w:rPr>
            </w:r>
            <w:r w:rsidRPr="00C3660B">
              <w:rPr>
                <w:rFonts w:eastAsia="Calibri"/>
                <w:i/>
                <w:iCs/>
              </w:rPr>
              <w:fldChar w:fldCharType="separate"/>
            </w:r>
            <w:r w:rsidRPr="00C3660B">
              <w:rPr>
                <w:rFonts w:eastAsia="Calibri"/>
                <w:i/>
                <w:iCs/>
              </w:rPr>
              <w:t>[3]</w:t>
            </w:r>
            <w:r w:rsidRPr="00C3660B">
              <w:rPr>
                <w:rFonts w:eastAsia="Calibri"/>
                <w:i/>
                <w:iCs/>
              </w:rPr>
              <w:fldChar w:fldCharType="end"/>
            </w:r>
            <w:r w:rsidRPr="00C3660B">
              <w:rPr>
                <w:rFonts w:eastAsia="Calibri"/>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94"/>
              <w:gridCol w:w="2070"/>
              <w:gridCol w:w="2684"/>
              <w:gridCol w:w="1455"/>
              <w:gridCol w:w="527"/>
              <w:gridCol w:w="447"/>
              <w:gridCol w:w="2679"/>
              <w:gridCol w:w="900"/>
              <w:gridCol w:w="467"/>
              <w:gridCol w:w="467"/>
              <w:gridCol w:w="467"/>
              <w:gridCol w:w="4440"/>
              <w:gridCol w:w="1566"/>
            </w:tblGrid>
            <w:tr w:rsidR="00C3660B" w14:paraId="7A4613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A6EDD" w14:textId="77777777" w:rsidR="00C3660B" w:rsidRDefault="00C3660B">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DB77" w14:textId="77777777" w:rsidR="00C3660B" w:rsidRDefault="00C3660B">
                  <w:pPr>
                    <w:pStyle w:val="TAL"/>
                    <w:rPr>
                      <w:rFonts w:eastAsia="MS Mincho" w:cs="Arial"/>
                      <w:color w:val="000000" w:themeColor="text1"/>
                      <w:szCs w:val="18"/>
                    </w:rPr>
                  </w:pPr>
                  <w:r>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5380" w14:textId="77777777" w:rsidR="00C3660B" w:rsidRDefault="00C3660B">
                  <w:pPr>
                    <w:pStyle w:val="TAL"/>
                    <w:rPr>
                      <w:rFonts w:eastAsia="SimSun" w:cs="Arial"/>
                      <w:color w:val="000000" w:themeColor="text1"/>
                      <w:szCs w:val="18"/>
                      <w:lang w:eastAsia="zh-CN"/>
                    </w:rPr>
                  </w:pPr>
                  <w:r>
                    <w:rPr>
                      <w:rFonts w:cs="Arial"/>
                      <w:bCs/>
                      <w:color w:val="000000" w:themeColor="text1"/>
                      <w:szCs w:val="18"/>
                    </w:rPr>
                    <w:t xml:space="preserve">Support of full sensing </w:t>
                  </w:r>
                  <w:r>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253A" w14:textId="77777777" w:rsidR="00C3660B" w:rsidRDefault="00C3660B">
                  <w:pPr>
                    <w:rPr>
                      <w:rFonts w:eastAsia="MS Mincho" w:cs="Arial"/>
                      <w:color w:val="000000" w:themeColor="text1"/>
                      <w:sz w:val="18"/>
                      <w:szCs w:val="18"/>
                    </w:rPr>
                  </w:pPr>
                  <w:r>
                    <w:rPr>
                      <w:rFonts w:eastAsia="MS Mincho" w:cs="Arial"/>
                      <w:color w:val="000000" w:themeColor="text1"/>
                      <w:sz w:val="18"/>
                      <w:szCs w:val="18"/>
                    </w:rPr>
                    <w:t>1. UE can transmit SL-PRS and associated PSCCH using full sensing</w:t>
                  </w:r>
                </w:p>
                <w:p w14:paraId="1797DFBD" w14:textId="77777777" w:rsidR="00C3660B" w:rsidRDefault="00C3660B">
                  <w:pPr>
                    <w:rPr>
                      <w:rFonts w:cs="Arial"/>
                      <w:color w:val="000000" w:themeColor="text1"/>
                      <w:sz w:val="18"/>
                      <w:szCs w:val="18"/>
                    </w:rPr>
                  </w:pPr>
                  <w:r>
                    <w:rPr>
                      <w:rFonts w:cs="Arial"/>
                      <w:bCs/>
                      <w:color w:val="000000" w:themeColor="text1"/>
                      <w:sz w:val="18"/>
                      <w:szCs w:val="18"/>
                    </w:rPr>
                    <w:t xml:space="preserve">2. Support DL pathloss based open loop power control </w:t>
                  </w:r>
                  <w:r>
                    <w:rPr>
                      <w:rFonts w:cs="Arial"/>
                      <w:color w:val="000000" w:themeColor="text1"/>
                      <w:sz w:val="18"/>
                      <w:szCs w:val="18"/>
                    </w:rPr>
                    <w:t xml:space="preserve">when configured by NR </w:t>
                  </w:r>
                  <w:proofErr w:type="spellStart"/>
                  <w:r>
                    <w:rPr>
                      <w:rFonts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F1BF2" w14:textId="77777777" w:rsidR="00C3660B" w:rsidRDefault="00C3660B">
                  <w:pPr>
                    <w:pStyle w:val="TAL"/>
                    <w:rPr>
                      <w:rFonts w:eastAsia="MS Mincho" w:cs="Arial"/>
                      <w:strike/>
                      <w:color w:val="FF0000"/>
                      <w:szCs w:val="18"/>
                      <w:highlight w:val="yellow"/>
                    </w:rPr>
                  </w:pPr>
                  <w:r>
                    <w:rPr>
                      <w:rFonts w:eastAsia="MS Mincho" w:cs="Arial"/>
                      <w:strike/>
                      <w:color w:val="FF0000"/>
                      <w:szCs w:val="18"/>
                      <w:highlight w:val="yellow"/>
                    </w:rPr>
                    <w:t>FFS</w:t>
                  </w:r>
                </w:p>
                <w:p w14:paraId="198FD4EE" w14:textId="77777777" w:rsidR="00C3660B" w:rsidRDefault="00C3660B">
                  <w:pPr>
                    <w:pStyle w:val="TAL"/>
                    <w:rPr>
                      <w:rFonts w:eastAsia="MS Mincho" w:cs="Arial"/>
                      <w:color w:val="000000" w:themeColor="text1"/>
                      <w:szCs w:val="18"/>
                    </w:rPr>
                  </w:pPr>
                  <w:r>
                    <w:rPr>
                      <w:rFonts w:eastAsia="MS Mincho" w:cs="Arial"/>
                      <w:color w:val="FF0000"/>
                      <w:szCs w:val="18"/>
                      <w:highlight w:val="yellow"/>
                    </w:rPr>
                    <w:t>41-1-3</w:t>
                  </w:r>
                  <w:r>
                    <w:rPr>
                      <w:rFonts w:cstheme="majorHAnsi"/>
                      <w:color w:val="FF0000"/>
                      <w:szCs w:val="18"/>
                    </w:rPr>
                    <w:t xml:space="preserve">, </w:t>
                  </w:r>
                  <w:r>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62E9" w14:textId="77777777" w:rsidR="00C3660B" w:rsidRDefault="00C3660B">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642E" w14:textId="77777777" w:rsidR="00C3660B" w:rsidRDefault="00C3660B">
                  <w:pPr>
                    <w:pStyle w:val="TAL"/>
                    <w:rPr>
                      <w:rFonts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02E3" w14:textId="77777777" w:rsidR="00C3660B" w:rsidRDefault="00C3660B">
                  <w:pPr>
                    <w:pStyle w:val="TAL"/>
                    <w:rPr>
                      <w:rFonts w:eastAsia="SimSun" w:cs="Arial"/>
                      <w:color w:val="000000" w:themeColor="text1"/>
                      <w:szCs w:val="18"/>
                      <w:lang w:val="en-US" w:eastAsia="zh-CN"/>
                    </w:rPr>
                  </w:pPr>
                  <w:r>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B7ED" w14:textId="77777777" w:rsidR="00C3660B" w:rsidRDefault="00C3660B">
                  <w:pPr>
                    <w:pStyle w:val="TAL"/>
                    <w:rPr>
                      <w:rFonts w:eastAsia="SimSun" w:cs="Arial"/>
                      <w:color w:val="000000" w:themeColor="text1"/>
                      <w:szCs w:val="18"/>
                      <w:lang w:eastAsia="zh-CN"/>
                    </w:rPr>
                  </w:pPr>
                  <w:r>
                    <w:rPr>
                      <w:rFonts w:eastAsia="MS Mincho" w:cs="Arial"/>
                      <w:color w:val="000000" w:themeColor="text1"/>
                      <w:szCs w:val="18"/>
                      <w:highlight w:val="darkYellow"/>
                    </w:rPr>
                    <w:t>WA: Per band</w:t>
                  </w:r>
                  <w:r>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C36F" w14:textId="77777777" w:rsidR="00C3660B" w:rsidRDefault="00C3660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C45FB" w14:textId="77777777" w:rsidR="00C3660B" w:rsidRDefault="00C3660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5AB0" w14:textId="77777777" w:rsidR="00C3660B" w:rsidRDefault="00C3660B">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50E18" w14:textId="77777777" w:rsidR="00C3660B" w:rsidRDefault="00C3660B">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Configuration by NR </w:t>
                  </w:r>
                  <w:proofErr w:type="spellStart"/>
                  <w:r>
                    <w:rPr>
                      <w:rFonts w:eastAsia="Malgun Gothic" w:cs="Arial"/>
                      <w:color w:val="000000" w:themeColor="text1"/>
                      <w:szCs w:val="18"/>
                      <w:lang w:eastAsia="ko-KR"/>
                    </w:rPr>
                    <w:t>Uu</w:t>
                  </w:r>
                  <w:proofErr w:type="spellEnd"/>
                  <w:r>
                    <w:rPr>
                      <w:rFonts w:eastAsia="Malgun Gothic" w:cs="Arial"/>
                      <w:color w:val="000000" w:themeColor="text1"/>
                      <w:szCs w:val="18"/>
                      <w:lang w:eastAsia="ko-KR"/>
                    </w:rPr>
                    <w:t xml:space="preserve"> is not required to be supported in a band indicated with only the PC5 interface in 38.101-1 Table 5.2E.1-1</w:t>
                  </w:r>
                </w:p>
                <w:p w14:paraId="48FA87BC" w14:textId="77777777" w:rsidR="00C3660B" w:rsidRDefault="00C3660B">
                  <w:pPr>
                    <w:rPr>
                      <w:rFonts w:eastAsia="MS Mincho" w:cs="Arial"/>
                      <w:color w:val="000000" w:themeColor="text1"/>
                      <w:sz w:val="18"/>
                      <w:szCs w:val="18"/>
                    </w:rPr>
                  </w:pPr>
                </w:p>
                <w:p w14:paraId="4E36090B" w14:textId="77777777" w:rsidR="00C3660B" w:rsidRDefault="00C3660B">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0A05CB5C" w14:textId="77777777" w:rsidR="00C3660B" w:rsidRDefault="00C366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2C2A" w14:textId="77777777" w:rsidR="00C3660B" w:rsidRDefault="00C3660B">
                  <w:pPr>
                    <w:pStyle w:val="TAL"/>
                    <w:rPr>
                      <w:rFonts w:cs="Arial"/>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bl>
          <w:p w14:paraId="6D62856B" w14:textId="77777777" w:rsidR="00C3660B" w:rsidRDefault="00C3660B" w:rsidP="00C3660B">
            <w:pPr>
              <w:rPr>
                <w:rFonts w:eastAsia="Calibri"/>
                <w:i/>
                <w:iCs/>
              </w:rPr>
            </w:pPr>
          </w:p>
        </w:tc>
      </w:tr>
      <w:tr w:rsidR="00A93A85" w14:paraId="65517840" w14:textId="77777777" w:rsidTr="00A93A85">
        <w:tc>
          <w:tcPr>
            <w:tcW w:w="1815" w:type="dxa"/>
            <w:tcBorders>
              <w:top w:val="single" w:sz="4" w:space="0" w:color="auto"/>
              <w:left w:val="single" w:sz="4" w:space="0" w:color="auto"/>
              <w:bottom w:val="single" w:sz="4" w:space="0" w:color="auto"/>
              <w:right w:val="single" w:sz="4" w:space="0" w:color="auto"/>
            </w:tcBorders>
          </w:tcPr>
          <w:p w14:paraId="217EBB8D" w14:textId="77777777" w:rsidR="00A93A85" w:rsidRPr="00A93A85" w:rsidRDefault="00A93A85">
            <w:pPr>
              <w:rPr>
                <w:rFonts w:cs="Arial"/>
                <w:sz w:val="16"/>
                <w:szCs w:val="16"/>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_Ref163468584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EDCD5E" w14:textId="77777777" w:rsidR="00A93A85" w:rsidRDefault="00A93A85" w:rsidP="00A93A85">
            <w:pPr>
              <w:spacing w:after="160" w:line="259" w:lineRule="auto"/>
              <w:ind w:left="360" w:hanging="360"/>
              <w:contextualSpacing/>
              <w:rPr>
                <w:rFonts w:eastAsia="Calibri"/>
                <w:i/>
                <w:iCs/>
              </w:rPr>
            </w:pPr>
            <w:r>
              <w:rPr>
                <w:rFonts w:eastAsia="Calibri"/>
                <w:i/>
                <w:iCs/>
              </w:rPr>
              <w:t>Add Rel-17 OLPC capability “p0-OLPC-Sidelink-r17” as a prerequisite.</w:t>
            </w:r>
          </w:p>
          <w:p w14:paraId="5EEC4B04" w14:textId="77777777" w:rsidR="00A93A85" w:rsidRPr="00A93A85" w:rsidRDefault="00A93A85" w:rsidP="00A93A85">
            <w:pPr>
              <w:spacing w:after="160" w:line="259" w:lineRule="auto"/>
              <w:ind w:left="360" w:hanging="360"/>
              <w:contextualSpacing/>
              <w:rPr>
                <w:rFonts w:eastAsia="Calibri"/>
                <w:i/>
                <w:iCs/>
              </w:rPr>
            </w:pPr>
          </w:p>
          <w:p w14:paraId="2A06B750" w14:textId="77777777" w:rsidR="00A93A85" w:rsidRPr="00A93A85" w:rsidRDefault="00A93A85" w:rsidP="00A93A85">
            <w:pPr>
              <w:spacing w:after="160" w:line="259" w:lineRule="auto"/>
              <w:ind w:left="360" w:hanging="360"/>
              <w:contextualSpacing/>
              <w:rPr>
                <w:rFonts w:eastAsia="Calibri"/>
                <w:i/>
                <w:iCs/>
              </w:rPr>
            </w:pPr>
            <w:r w:rsidRPr="00A93A85">
              <w:rPr>
                <w:rFonts w:eastAsia="Calibri"/>
                <w:i/>
                <w:iCs/>
              </w:rPr>
              <w:t xml:space="preserve">In Rel-17, the feature for open loop power control for </w:t>
            </w:r>
            <w:proofErr w:type="spellStart"/>
            <w:r w:rsidRPr="00A93A85">
              <w:rPr>
                <w:rFonts w:eastAsia="Calibri"/>
                <w:i/>
                <w:iCs/>
              </w:rPr>
              <w:t>sidelink</w:t>
            </w:r>
            <w:proofErr w:type="spellEnd"/>
            <w:r w:rsidRPr="00A93A85">
              <w:rPr>
                <w:rFonts w:eastAsia="Calibri"/>
                <w:i/>
                <w:iCs/>
              </w:rPr>
              <w:t xml:space="preserve"> communication was added based on the RAN1 LS in R1-2208121 </w:t>
            </w:r>
            <w:r w:rsidRPr="00A93A85">
              <w:rPr>
                <w:rFonts w:eastAsia="Calibri"/>
                <w:i/>
                <w:iCs/>
              </w:rPr>
              <w:fldChar w:fldCharType="begin"/>
            </w:r>
            <w:r w:rsidRPr="00A93A85">
              <w:rPr>
                <w:rFonts w:eastAsia="Calibri"/>
                <w:i/>
                <w:iCs/>
              </w:rPr>
              <w:instrText xml:space="preserve"> REF _Ref149894571 \r \h  \* MERGEFORMAT </w:instrText>
            </w:r>
            <w:r w:rsidRPr="00A93A85">
              <w:rPr>
                <w:rFonts w:eastAsia="Calibri"/>
                <w:i/>
                <w:iCs/>
              </w:rPr>
            </w:r>
            <w:r w:rsidRPr="00A93A85">
              <w:rPr>
                <w:rFonts w:eastAsia="Calibri"/>
                <w:i/>
                <w:iCs/>
              </w:rPr>
              <w:fldChar w:fldCharType="separate"/>
            </w:r>
            <w:r w:rsidRPr="00A93A85">
              <w:rPr>
                <w:rFonts w:eastAsia="Calibri"/>
                <w:i/>
                <w:iCs/>
              </w:rPr>
              <w:t>[2]</w:t>
            </w:r>
            <w:r w:rsidRPr="00A93A85">
              <w:rPr>
                <w:rFonts w:eastAsia="Calibri"/>
                <w:i/>
                <w:iCs/>
              </w:rPr>
              <w:fldChar w:fldCharType="end"/>
            </w:r>
            <w:r w:rsidRPr="00A93A85">
              <w:rPr>
                <w:rFonts w:eastAsia="Calibri"/>
                <w:i/>
                <w:iCs/>
              </w:rPr>
              <w:t xml:space="preserve"> and thus was not part of the feature list that RAN1 usually gives to RAN2. Thus, there is no FG number representing this feature. This feature needs to be added to all Rel-18 </w:t>
            </w:r>
            <w:proofErr w:type="spellStart"/>
            <w:r w:rsidRPr="00A93A85">
              <w:rPr>
                <w:rFonts w:eastAsia="Calibri"/>
                <w:i/>
                <w:iCs/>
              </w:rPr>
              <w:t>sidelink</w:t>
            </w:r>
            <w:proofErr w:type="spellEnd"/>
            <w:r w:rsidRPr="00A93A85">
              <w:rPr>
                <w:rFonts w:eastAsia="Calibri"/>
                <w:i/>
                <w:iCs/>
              </w:rPr>
              <w:t xml:space="preserve"> positioning features that required power control as otherwise </w:t>
            </w:r>
            <w:proofErr w:type="spellStart"/>
            <w:r w:rsidRPr="00A93A85">
              <w:rPr>
                <w:rFonts w:eastAsia="Calibri"/>
                <w:i/>
                <w:iCs/>
              </w:rPr>
              <w:t>sidelink</w:t>
            </w:r>
            <w:proofErr w:type="spellEnd"/>
            <w:r w:rsidRPr="00A93A85">
              <w:rPr>
                <w:rFonts w:eastAsia="Calibri"/>
                <w:i/>
                <w:iCs/>
              </w:rPr>
              <w:t xml:space="preserve"> positioning might use different power control than </w:t>
            </w:r>
            <w:proofErr w:type="spellStart"/>
            <w:r w:rsidRPr="00A93A85">
              <w:rPr>
                <w:rFonts w:eastAsia="Calibri"/>
                <w:i/>
                <w:iCs/>
              </w:rPr>
              <w:t>sidelink</w:t>
            </w:r>
            <w:proofErr w:type="spellEnd"/>
            <w:r w:rsidRPr="00A93A85">
              <w:rPr>
                <w:rFonts w:eastAsia="Calibri"/>
                <w:i/>
                <w:iCs/>
              </w:rPr>
              <w:t xml:space="preserve"> communication when implemented in the same Rel-18 device. Propose to add this by including the parameter “p0-OLPC-Sidelink-r17” to the prerequisite field as this defines the feature in 38.306 </w:t>
            </w:r>
            <w:r w:rsidRPr="00A93A85">
              <w:rPr>
                <w:rFonts w:eastAsia="Calibri"/>
                <w:i/>
                <w:iCs/>
              </w:rPr>
              <w:fldChar w:fldCharType="begin"/>
            </w:r>
            <w:r w:rsidRPr="00A93A85">
              <w:rPr>
                <w:rFonts w:eastAsia="Calibri"/>
                <w:i/>
                <w:iCs/>
              </w:rPr>
              <w:instrText xml:space="preserve"> REF _Ref149894751 \r \h  \* MERGEFORMAT </w:instrText>
            </w:r>
            <w:r w:rsidRPr="00A93A85">
              <w:rPr>
                <w:rFonts w:eastAsia="Calibri"/>
                <w:i/>
                <w:iCs/>
              </w:rPr>
            </w:r>
            <w:r w:rsidRPr="00A93A85">
              <w:rPr>
                <w:rFonts w:eastAsia="Calibri"/>
                <w:i/>
                <w:iCs/>
              </w:rPr>
              <w:fldChar w:fldCharType="separate"/>
            </w:r>
            <w:r w:rsidRPr="00A93A85">
              <w:rPr>
                <w:rFonts w:eastAsia="Calibri"/>
                <w:i/>
                <w:iCs/>
              </w:rPr>
              <w:t>[3]</w:t>
            </w:r>
            <w:r w:rsidRPr="00A93A85">
              <w:rPr>
                <w:rFonts w:eastAsia="Calibri"/>
                <w:i/>
                <w:iCs/>
              </w:rPr>
              <w:fldChar w:fldCharType="end"/>
            </w:r>
            <w:r w:rsidRPr="00A93A85">
              <w:rPr>
                <w:rFonts w:eastAsia="Calibri"/>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75"/>
              <w:gridCol w:w="3649"/>
              <w:gridCol w:w="4142"/>
              <w:gridCol w:w="1952"/>
              <w:gridCol w:w="527"/>
              <w:gridCol w:w="527"/>
              <w:gridCol w:w="3606"/>
              <w:gridCol w:w="707"/>
              <w:gridCol w:w="467"/>
              <w:gridCol w:w="467"/>
              <w:gridCol w:w="467"/>
              <w:gridCol w:w="222"/>
              <w:gridCol w:w="1471"/>
            </w:tblGrid>
            <w:tr w:rsidR="00A93A85" w14:paraId="3CF12D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B35040" w14:textId="77777777" w:rsidR="00A93A85" w:rsidRDefault="00A93A85">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9F70" w14:textId="77777777" w:rsidR="00A93A85" w:rsidRDefault="00A93A85">
                  <w:pPr>
                    <w:pStyle w:val="TAL"/>
                    <w:rPr>
                      <w:rFonts w:eastAsia="MS Mincho" w:cs="Arial"/>
                      <w:color w:val="000000" w:themeColor="text1"/>
                      <w:szCs w:val="18"/>
                    </w:rPr>
                  </w:pPr>
                  <w:r>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34CA7" w14:textId="77777777" w:rsidR="00A93A85" w:rsidRDefault="00A93A85">
                  <w:pPr>
                    <w:pStyle w:val="TAL"/>
                    <w:rPr>
                      <w:rFonts w:eastAsia="SimSun" w:cs="Arial"/>
                      <w:color w:val="000000" w:themeColor="text1"/>
                      <w:szCs w:val="18"/>
                      <w:lang w:eastAsia="zh-CN"/>
                    </w:rPr>
                  </w:pPr>
                  <w:r>
                    <w:rPr>
                      <w:rFonts w:cs="Arial"/>
                      <w:bCs/>
                      <w:color w:val="000000" w:themeColor="text1"/>
                      <w:szCs w:val="18"/>
                    </w:rPr>
                    <w:t xml:space="preserve">Open loop SL pathloss based power control </w:t>
                  </w:r>
                  <w:r>
                    <w:rPr>
                      <w:rFonts w:cs="Arial"/>
                      <w:bCs/>
                      <w:color w:val="000000" w:themeColor="text1"/>
                      <w:szCs w:val="18"/>
                      <w:lang w:val="en-US"/>
                    </w:rPr>
                    <w:t xml:space="preserve">for SL-PRS and associated PSCCH </w:t>
                  </w:r>
                  <w:r>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068A6" w14:textId="77777777" w:rsidR="00A93A85" w:rsidRDefault="00A93A85">
                  <w:pPr>
                    <w:rPr>
                      <w:rFonts w:cs="Arial"/>
                      <w:color w:val="000000" w:themeColor="text1"/>
                      <w:sz w:val="18"/>
                      <w:szCs w:val="18"/>
                    </w:rPr>
                  </w:pPr>
                  <w:r>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9B2B" w14:textId="77777777" w:rsidR="00A93A85" w:rsidRDefault="00A93A85">
                  <w:pPr>
                    <w:pStyle w:val="TAL"/>
                    <w:rPr>
                      <w:rFonts w:eastAsia="MS Mincho" w:cs="Arial"/>
                      <w:color w:val="000000" w:themeColor="text1"/>
                      <w:szCs w:val="18"/>
                    </w:rPr>
                  </w:pPr>
                  <w:r>
                    <w:rPr>
                      <w:rFonts w:eastAsia="MS Mincho" w:cs="Arial"/>
                      <w:color w:val="000000" w:themeColor="text1"/>
                      <w:szCs w:val="18"/>
                      <w:lang w:val="en-US"/>
                    </w:rPr>
                    <w:t>at least one of 41-1-4b or 41-1-4c</w:t>
                  </w:r>
                  <w:r>
                    <w:rPr>
                      <w:rFonts w:cstheme="majorHAnsi"/>
                      <w:color w:val="FF0000"/>
                      <w:szCs w:val="18"/>
                    </w:rPr>
                    <w:t xml:space="preserve">, </w:t>
                  </w:r>
                  <w:r>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ABEB" w14:textId="77777777" w:rsidR="00A93A85" w:rsidRDefault="00A93A85">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C3468" w14:textId="77777777" w:rsidR="00A93A85" w:rsidRDefault="00A93A85">
                  <w:pPr>
                    <w:pStyle w:val="TAL"/>
                    <w:rPr>
                      <w:rFonts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520B" w14:textId="77777777" w:rsidR="00A93A85" w:rsidRDefault="00A93A85">
                  <w:pPr>
                    <w:pStyle w:val="TAL"/>
                    <w:rPr>
                      <w:rFonts w:eastAsia="SimSun" w:cs="Arial"/>
                      <w:color w:val="000000" w:themeColor="text1"/>
                      <w:szCs w:val="18"/>
                      <w:lang w:val="en-US" w:eastAsia="zh-CN"/>
                    </w:rPr>
                  </w:pPr>
                  <w:r>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F6F27" w14:textId="77777777" w:rsidR="00A93A85" w:rsidRDefault="00A93A85">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E816" w14:textId="77777777" w:rsidR="00A93A85" w:rsidRDefault="00A93A8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6151" w14:textId="77777777" w:rsidR="00A93A85" w:rsidRDefault="00A93A8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4BA6" w14:textId="77777777" w:rsidR="00A93A85" w:rsidRDefault="00A93A85">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F65F" w14:textId="77777777" w:rsidR="00A93A85" w:rsidRDefault="00A93A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76E6" w14:textId="77777777" w:rsidR="00A93A85" w:rsidRDefault="00A93A85">
                  <w:pPr>
                    <w:pStyle w:val="TAL"/>
                    <w:rPr>
                      <w:rFonts w:cs="Arial"/>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bl>
          <w:p w14:paraId="0B7D69D3" w14:textId="77777777" w:rsidR="00A93A85" w:rsidRDefault="00A93A85" w:rsidP="00A93A85">
            <w:pPr>
              <w:spacing w:after="160" w:line="259" w:lineRule="auto"/>
              <w:ind w:left="360" w:hanging="360"/>
              <w:contextualSpacing/>
              <w:rPr>
                <w:rFonts w:eastAsia="Calibri"/>
                <w:i/>
                <w:iCs/>
              </w:rPr>
            </w:pPr>
          </w:p>
        </w:tc>
      </w:tr>
    </w:tbl>
    <w:p w14:paraId="58EC1249" w14:textId="3D1DF118" w:rsidR="00BC1480" w:rsidRDefault="00BC1480" w:rsidP="00FD647A">
      <w:pPr>
        <w:rPr>
          <w:lang w:eastAsia="ja-JP"/>
        </w:rPr>
      </w:pPr>
    </w:p>
    <w:p w14:paraId="3979ED5D" w14:textId="29F5E7CC" w:rsidR="00CB7B33" w:rsidRPr="00CB7B33" w:rsidRDefault="00270688" w:rsidP="00FD647A">
      <w:pPr>
        <w:rPr>
          <w:rFonts w:eastAsia="MS Mincho"/>
          <w:lang w:eastAsia="ja-JP"/>
        </w:rPr>
      </w:pPr>
      <w:r>
        <w:rPr>
          <w:rFonts w:eastAsia="MS Mincho"/>
          <w:iCs/>
          <w:lang w:eastAsia="ja-JP"/>
        </w:rPr>
        <w:t>Based on the above, i</w:t>
      </w:r>
      <w:r w:rsidR="00CB7B33">
        <w:rPr>
          <w:rFonts w:eastAsia="MS Mincho"/>
          <w:iCs/>
          <w:lang w:eastAsia="ja-JP"/>
        </w:rPr>
        <w:t xml:space="preserve">t was proposed last meeting to include the </w:t>
      </w:r>
      <w:r w:rsidR="00CB7B33">
        <w:rPr>
          <w:i/>
          <w:iCs/>
          <w:color w:val="FF0000"/>
        </w:rPr>
        <w:t xml:space="preserve">p0-OLPC-Sidelink-r17 </w:t>
      </w:r>
      <w:r w:rsidR="00CB7B33">
        <w:t xml:space="preserve">as a prerequisite in the FGs 41-1-4a/4b/10/17, which are related to transmission of SL PRS and power control. </w:t>
      </w:r>
      <w:r w:rsidR="00CB600B">
        <w:t xml:space="preserve">However, if we follow this proposal, the UE would be forced to support the updated RRC range </w:t>
      </w:r>
      <w:r w:rsidR="000C4F00">
        <w:t>for SL positioning open control</w:t>
      </w:r>
      <w:r w:rsidR="00A07F45">
        <w:t>, if</w:t>
      </w:r>
      <w:r w:rsidR="00CB600B">
        <w:t xml:space="preserve"> it wants to support SL positioning, but doesn’t have to support the new range if it only wants to support SL communications</w:t>
      </w:r>
      <w:r w:rsidR="00A07F45">
        <w:t>.</w:t>
      </w:r>
      <w:r>
        <w:t xml:space="preserve"> We think that this aspect can be clarified by just adding a note to FGs 41-1-4a/4b/10 (but not 41-1-17 which is related to SL power control):</w:t>
      </w:r>
    </w:p>
    <w:p w14:paraId="63EB96FF" w14:textId="77777777" w:rsidR="00CB7B33" w:rsidRDefault="00CB7B33" w:rsidP="00FD647A">
      <w:pPr>
        <w:rPr>
          <w:lang w:eastAsia="ja-JP"/>
        </w:rPr>
      </w:pPr>
    </w:p>
    <w:p w14:paraId="09526069" w14:textId="53E4A500" w:rsidR="00A05BC2" w:rsidRDefault="00A05BC2" w:rsidP="00FD647A">
      <w:pPr>
        <w:rPr>
          <w:b/>
          <w:bCs/>
        </w:rPr>
      </w:pPr>
      <w:r w:rsidRPr="00FD647A">
        <w:rPr>
          <w:rFonts w:ascii="Arial" w:eastAsia="Microsoft YaHei" w:hAnsi="Arial" w:cs="Arial"/>
          <w:b/>
          <w:bCs/>
          <w:u w:val="single"/>
        </w:rPr>
        <w:t>Proposal 5.3:</w:t>
      </w:r>
      <w:r w:rsidR="00831AE1">
        <w:t xml:space="preserve"> </w:t>
      </w:r>
      <w:r w:rsidR="00831AE1" w:rsidRPr="00FD647A">
        <w:rPr>
          <w:b/>
          <w:bCs/>
        </w:rPr>
        <w:t>With regards to FG 41-1-4a</w:t>
      </w:r>
      <w:r w:rsidR="00964CDE" w:rsidRPr="00FD647A">
        <w:rPr>
          <w:b/>
          <w:bCs/>
        </w:rPr>
        <w:t>/4b</w:t>
      </w:r>
      <w:r w:rsidR="00FD647A">
        <w:rPr>
          <w:b/>
          <w:bCs/>
        </w:rPr>
        <w:t>/10</w:t>
      </w:r>
      <w:r w:rsidR="00831AE1" w:rsidRPr="00FD647A">
        <w:rPr>
          <w:b/>
          <w:bCs/>
        </w:rPr>
        <w:t xml:space="preserve">, </w:t>
      </w:r>
      <w:r w:rsidR="000512A8" w:rsidRPr="00FD647A">
        <w:rPr>
          <w:b/>
          <w:bCs/>
        </w:rPr>
        <w:t xml:space="preserve">and </w:t>
      </w:r>
      <w:r w:rsidR="00FD647A">
        <w:rPr>
          <w:b/>
          <w:bCs/>
        </w:rPr>
        <w:t xml:space="preserve">the need for the addition </w:t>
      </w:r>
      <w:proofErr w:type="gramStart"/>
      <w:r w:rsidR="00FD647A">
        <w:rPr>
          <w:b/>
          <w:bCs/>
        </w:rPr>
        <w:t xml:space="preserve">of </w:t>
      </w:r>
      <w:r w:rsidR="000512A8">
        <w:t xml:space="preserve"> </w:t>
      </w:r>
      <w:r w:rsidR="00FD647A">
        <w:rPr>
          <w:i/>
          <w:iCs/>
          <w:color w:val="FF0000"/>
        </w:rPr>
        <w:t>p</w:t>
      </w:r>
      <w:proofErr w:type="gramEnd"/>
      <w:r w:rsidR="00FD647A">
        <w:rPr>
          <w:i/>
          <w:iCs/>
          <w:color w:val="FF0000"/>
        </w:rPr>
        <w:t xml:space="preserve">0-OLPC-Sidelink-r17 </w:t>
      </w:r>
      <w:r w:rsidR="00FD647A" w:rsidRPr="00FD647A">
        <w:rPr>
          <w:b/>
          <w:bCs/>
        </w:rPr>
        <w:t>as a prerequisite,</w:t>
      </w:r>
      <w:r w:rsidR="009D15A0">
        <w:rPr>
          <w:b/>
          <w:bCs/>
        </w:rPr>
        <w:t xml:space="preserve"> we support to add a corresponding note as follows:</w:t>
      </w:r>
    </w:p>
    <w:p w14:paraId="15CD7E3E" w14:textId="5E8A5178" w:rsidR="009D15A0" w:rsidRPr="009D15A0" w:rsidRDefault="009D15A0" w:rsidP="009D7FA3">
      <w:pPr>
        <w:pStyle w:val="ListParagraph"/>
        <w:numPr>
          <w:ilvl w:val="0"/>
          <w:numId w:val="46"/>
        </w:numPr>
        <w:rPr>
          <w:b/>
          <w:bCs/>
        </w:rPr>
      </w:pPr>
      <w:r>
        <w:rPr>
          <w:b/>
          <w:bCs/>
        </w:rPr>
        <w:t xml:space="preserve">If the UE reports the </w:t>
      </w:r>
      <w:r>
        <w:rPr>
          <w:i/>
          <w:iCs/>
          <w:color w:val="FF0000"/>
        </w:rPr>
        <w:t>p0-OLPC-Sidelink-r</w:t>
      </w:r>
      <w:proofErr w:type="gramStart"/>
      <w:r>
        <w:rPr>
          <w:i/>
          <w:iCs/>
          <w:color w:val="FF0000"/>
        </w:rPr>
        <w:t>17 ,</w:t>
      </w:r>
      <w:proofErr w:type="gramEnd"/>
      <w:r>
        <w:rPr>
          <w:i/>
          <w:iCs/>
          <w:color w:val="FF0000"/>
        </w:rPr>
        <w:t xml:space="preserve"> </w:t>
      </w:r>
      <w:r w:rsidRPr="00955631">
        <w:rPr>
          <w:rFonts w:ascii="Calibri" w:eastAsiaTheme="minorEastAsia" w:hAnsi="Calibri" w:cs="Calibri"/>
          <w:b/>
          <w:bCs/>
          <w:sz w:val="22"/>
          <w:szCs w:val="22"/>
          <w:lang w:eastAsia="zh-CN"/>
        </w:rPr>
        <w:t>then this</w:t>
      </w:r>
      <w:r w:rsidR="00955631" w:rsidRPr="00955631">
        <w:rPr>
          <w:rFonts w:ascii="Calibri" w:eastAsiaTheme="minorEastAsia" w:hAnsi="Calibri" w:cs="Calibri"/>
          <w:b/>
          <w:bCs/>
          <w:sz w:val="22"/>
          <w:szCs w:val="22"/>
          <w:lang w:eastAsia="zh-CN"/>
        </w:rPr>
        <w:t xml:space="preserve"> feature also applies to</w:t>
      </w:r>
      <w:r w:rsidR="00955631">
        <w:rPr>
          <w:rFonts w:ascii="Calibri" w:eastAsiaTheme="minorEastAsia" w:hAnsi="Calibri" w:cs="Calibri"/>
          <w:b/>
          <w:bCs/>
          <w:sz w:val="22"/>
          <w:szCs w:val="22"/>
          <w:lang w:eastAsia="zh-CN"/>
        </w:rPr>
        <w:t xml:space="preserve"> each of the FG 41-1-</w:t>
      </w:r>
      <w:r w:rsidR="00955631" w:rsidRPr="00FD647A">
        <w:rPr>
          <w:rFonts w:eastAsia="Microsoft YaHei"/>
          <w:b/>
          <w:bCs/>
        </w:rPr>
        <w:t>4a/4b</w:t>
      </w:r>
      <w:r w:rsidR="00955631">
        <w:rPr>
          <w:b/>
          <w:bCs/>
        </w:rPr>
        <w:t>/10</w:t>
      </w:r>
      <w:r w:rsidR="00955631" w:rsidRPr="00955631">
        <w:rPr>
          <w:rFonts w:ascii="Calibri" w:eastAsiaTheme="minorEastAsia" w:hAnsi="Calibri" w:cs="Calibri"/>
          <w:b/>
          <w:bCs/>
          <w:sz w:val="22"/>
          <w:szCs w:val="22"/>
          <w:lang w:eastAsia="zh-CN"/>
        </w:rPr>
        <w:t xml:space="preserve"> SL PRS transmission.</w:t>
      </w:r>
      <w:r w:rsidR="00955631">
        <w:rPr>
          <w:i/>
          <w:iCs/>
          <w:color w:val="FF0000"/>
        </w:rPr>
        <w:t xml:space="preserve"> </w:t>
      </w:r>
    </w:p>
    <w:p w14:paraId="047BCEFF" w14:textId="77777777" w:rsidR="00FD647A" w:rsidRDefault="00FD647A" w:rsidP="00FD647A">
      <w:pPr>
        <w:rPr>
          <w:i/>
          <w:iCs/>
          <w:color w:val="FF0000"/>
        </w:rPr>
      </w:pPr>
    </w:p>
    <w:p w14:paraId="04E5CAB1" w14:textId="0CD307F4" w:rsidR="00A11BC5" w:rsidRPr="00270688" w:rsidRDefault="00270688" w:rsidP="00FD647A">
      <w:proofErr w:type="spellStart"/>
      <w:r>
        <w:t>Furthmore</w:t>
      </w:r>
      <w:proofErr w:type="spellEnd"/>
      <w:r>
        <w:t>, t</w:t>
      </w:r>
      <w:r w:rsidR="00A11BC5" w:rsidRPr="00A11BC5">
        <w:t>he following agreement was reached last meeting:</w:t>
      </w:r>
    </w:p>
    <w:tbl>
      <w:tblPr>
        <w:tblStyle w:val="TableGrid"/>
        <w:tblW w:w="0" w:type="auto"/>
        <w:tblLook w:val="04A0" w:firstRow="1" w:lastRow="0" w:firstColumn="1" w:lastColumn="0" w:noHBand="0" w:noVBand="1"/>
      </w:tblPr>
      <w:tblGrid>
        <w:gridCol w:w="22381"/>
      </w:tblGrid>
      <w:tr w:rsidR="00A11BC5" w14:paraId="0A0A3582" w14:textId="77777777" w:rsidTr="00A11BC5">
        <w:tc>
          <w:tcPr>
            <w:tcW w:w="22381" w:type="dxa"/>
          </w:tcPr>
          <w:p w14:paraId="19556F9C" w14:textId="77777777" w:rsidR="00A11BC5" w:rsidRDefault="00A11BC5" w:rsidP="00A11BC5">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A70FB7">
              <w:rPr>
                <w:highlight w:val="green"/>
                <w:lang w:eastAsia="x-none"/>
              </w:rPr>
              <w:t>Agre</w:t>
            </w:r>
            <w:r>
              <w:rPr>
                <w:highlight w:val="green"/>
                <w:lang w:eastAsia="x-none"/>
              </w:rPr>
              <w:t>e</w:t>
            </w:r>
            <w:r w:rsidRPr="00A70FB7">
              <w:rPr>
                <w:highlight w:val="green"/>
                <w:lang w:eastAsia="x-none"/>
              </w:rPr>
              <w:t>ment</w:t>
            </w:r>
          </w:p>
          <w:p w14:paraId="7DA76E0A" w14:textId="77777777" w:rsidR="00A11BC5" w:rsidRPr="002C2B45" w:rsidRDefault="00A11BC5" w:rsidP="00A11BC5">
            <w:pPr>
              <w:pStyle w:val="ListParagraph"/>
              <w:spacing w:after="160" w:line="259" w:lineRule="auto"/>
              <w:ind w:left="0"/>
              <w:rPr>
                <w:rFonts w:ascii="Times New Roman" w:eastAsia="Malgun Gothic" w:hAnsi="Times New Roman" w:cs="Batang"/>
                <w:bCs/>
                <w:iCs/>
                <w:lang w:eastAsia="ko-KR"/>
              </w:rPr>
            </w:pPr>
            <w:r w:rsidRPr="002C2B45">
              <w:rPr>
                <w:bCs/>
                <w:iCs/>
                <w:lang w:eastAsia="ko-KR"/>
              </w:rPr>
              <w:t xml:space="preserve">For a band configured with SL CA, confirm the related </w:t>
            </w:r>
            <w:r>
              <w:rPr>
                <w:bCs/>
                <w:iCs/>
                <w:lang w:eastAsia="ko-KR"/>
              </w:rPr>
              <w:t>working assumption</w:t>
            </w:r>
            <w:r w:rsidRPr="002C2B45">
              <w:rPr>
                <w:bCs/>
                <w:iCs/>
                <w:lang w:eastAsia="ko-KR"/>
              </w:rPr>
              <w:t xml:space="preserve"> from RAN1 #116</w:t>
            </w:r>
            <w:r>
              <w:rPr>
                <w:bCs/>
                <w:iCs/>
                <w:lang w:eastAsia="ko-KR"/>
              </w:rPr>
              <w:t xml:space="preserve"> with the </w:t>
            </w:r>
            <w:r w:rsidRPr="002C2B45">
              <w:rPr>
                <w:rFonts w:ascii="Times New Roman" w:eastAsia="Malgun Gothic" w:hAnsi="Times New Roman" w:cs="Batang"/>
                <w:bCs/>
                <w:iCs/>
                <w:lang w:eastAsia="ko-KR"/>
              </w:rPr>
              <w:t>introduc</w:t>
            </w:r>
            <w:r>
              <w:rPr>
                <w:rFonts w:ascii="Times New Roman" w:eastAsia="Malgun Gothic" w:hAnsi="Times New Roman" w:cs="Batang"/>
                <w:bCs/>
                <w:iCs/>
                <w:lang w:eastAsia="ko-KR"/>
              </w:rPr>
              <w:t>tion of</w:t>
            </w:r>
            <w:r w:rsidRPr="002C2B45">
              <w:rPr>
                <w:rFonts w:ascii="Times New Roman" w:eastAsia="Malgun Gothic" w:hAnsi="Times New Roman" w:cs="Batang"/>
                <w:bCs/>
                <w:iCs/>
                <w:lang w:eastAsia="ko-KR"/>
              </w:rPr>
              <w:t xml:space="preserve"> the following new UE capabilities</w:t>
            </w:r>
            <w:r>
              <w:rPr>
                <w:rFonts w:ascii="Times New Roman" w:eastAsia="Malgun Gothic" w:hAnsi="Times New Roman" w:cs="Batang"/>
                <w:bCs/>
                <w:iCs/>
                <w:lang w:eastAsia="ko-KR"/>
              </w:rPr>
              <w:t>:</w:t>
            </w:r>
          </w:p>
          <w:p w14:paraId="1B356295" w14:textId="77777777" w:rsidR="00A11BC5" w:rsidRPr="002C2B45" w:rsidRDefault="00A11BC5" w:rsidP="009D7FA3">
            <w:pPr>
              <w:pStyle w:val="ListParagraph"/>
              <w:numPr>
                <w:ilvl w:val="1"/>
                <w:numId w:val="45"/>
              </w:numPr>
              <w:spacing w:before="0" w:after="160" w:line="259" w:lineRule="auto"/>
              <w:ind w:left="960" w:hanging="480"/>
              <w:jc w:val="left"/>
              <w:rPr>
                <w:rFonts w:ascii="Times New Roman" w:eastAsia="Malgun Gothic" w:hAnsi="Times New Roman" w:cs="Batang"/>
                <w:bCs/>
                <w:iCs/>
                <w:lang w:eastAsia="ko-KR"/>
              </w:rPr>
            </w:pPr>
            <w:r w:rsidRPr="002C2B45">
              <w:rPr>
                <w:rFonts w:ascii="Times New Roman" w:eastAsia="Malgun Gothic" w:hAnsi="Times New Roman" w:cs="Batang"/>
                <w:bCs/>
                <w:iCs/>
                <w:lang w:eastAsia="ko-KR"/>
              </w:rPr>
              <w:t>One UE capability for SL PRS transmission</w:t>
            </w:r>
            <w:r w:rsidRPr="002C2B45">
              <w:rPr>
                <w:rFonts w:ascii="Times New Roman" w:eastAsia="DengXian" w:hAnsi="Times New Roman" w:cs="Batang"/>
                <w:bCs/>
                <w:iCs/>
                <w:lang w:eastAsia="zh-CN"/>
              </w:rPr>
              <w:t xml:space="preserve"> for a band configured with SL CA</w:t>
            </w:r>
          </w:p>
          <w:p w14:paraId="6A13A5CC" w14:textId="77777777" w:rsidR="00A11BC5" w:rsidRPr="00A70FB7" w:rsidRDefault="00A11BC5" w:rsidP="009D7FA3">
            <w:pPr>
              <w:pStyle w:val="ListParagraph"/>
              <w:numPr>
                <w:ilvl w:val="1"/>
                <w:numId w:val="45"/>
              </w:numPr>
              <w:spacing w:before="0" w:after="160" w:line="259" w:lineRule="auto"/>
              <w:ind w:left="960" w:hanging="480"/>
              <w:jc w:val="left"/>
              <w:rPr>
                <w:bCs/>
                <w:iCs/>
                <w:lang w:eastAsia="ko-KR"/>
              </w:rPr>
            </w:pPr>
            <w:r w:rsidRPr="002C2B45">
              <w:rPr>
                <w:rFonts w:ascii="Times New Roman" w:eastAsia="DengXian" w:hAnsi="Times New Roman" w:cs="Batang" w:hint="eastAsia"/>
                <w:bCs/>
                <w:iCs/>
                <w:lang w:eastAsia="zh-CN"/>
              </w:rPr>
              <w:t>O</w:t>
            </w:r>
            <w:r w:rsidRPr="002C2B45">
              <w:rPr>
                <w:rFonts w:ascii="Times New Roman" w:eastAsia="DengXian" w:hAnsi="Times New Roman" w:cs="Batang"/>
                <w:bCs/>
                <w:iCs/>
                <w:lang w:eastAsia="zh-CN"/>
              </w:rPr>
              <w:t>ne UE capability for SL PRS reception for a band configured with SL CA</w:t>
            </w:r>
          </w:p>
          <w:p w14:paraId="5394AEFE" w14:textId="345094F6" w:rsidR="00A11BC5" w:rsidRPr="00A11BC5" w:rsidRDefault="00A11BC5" w:rsidP="009D7FA3">
            <w:pPr>
              <w:pStyle w:val="ListParagraph"/>
              <w:numPr>
                <w:ilvl w:val="1"/>
                <w:numId w:val="45"/>
              </w:numPr>
              <w:spacing w:before="0" w:after="160" w:line="259" w:lineRule="auto"/>
              <w:ind w:left="960" w:hanging="480"/>
              <w:jc w:val="left"/>
              <w:rPr>
                <w:bCs/>
                <w:iCs/>
                <w:lang w:eastAsia="ko-KR"/>
              </w:rPr>
            </w:pPr>
            <w:r>
              <w:rPr>
                <w:rFonts w:hint="eastAsia"/>
                <w:bCs/>
                <w:iCs/>
                <w:lang w:eastAsia="ko-KR"/>
              </w:rPr>
              <w:t>N</w:t>
            </w:r>
            <w:r>
              <w:rPr>
                <w:bCs/>
                <w:iCs/>
                <w:lang w:eastAsia="ko-KR"/>
              </w:rPr>
              <w:t>ote: there will not be two separate FG components for shared RP and dedicated RP</w:t>
            </w:r>
          </w:p>
        </w:tc>
      </w:tr>
    </w:tbl>
    <w:p w14:paraId="26D989C4" w14:textId="77777777" w:rsidR="00FD647A" w:rsidRDefault="00FD647A" w:rsidP="00FD647A">
      <w:pPr>
        <w:rPr>
          <w:rFonts w:eastAsia="MS Mincho"/>
          <w:iCs/>
          <w:lang w:eastAsia="ja-JP"/>
        </w:rPr>
      </w:pPr>
    </w:p>
    <w:p w14:paraId="5BFB520E" w14:textId="1A65D784" w:rsidR="006219BB" w:rsidRDefault="006219BB" w:rsidP="00FD647A">
      <w:pPr>
        <w:rPr>
          <w:rFonts w:eastAsia="MS Mincho"/>
          <w:iCs/>
          <w:lang w:eastAsia="ja-JP"/>
        </w:rPr>
      </w:pPr>
      <w:r>
        <w:rPr>
          <w:rFonts w:eastAsia="MS Mincho"/>
          <w:iCs/>
          <w:lang w:eastAsia="ja-JP"/>
        </w:rPr>
        <w:t>Based on the above, we make the following proposal:</w:t>
      </w:r>
    </w:p>
    <w:p w14:paraId="1D32B0BC" w14:textId="77777777" w:rsidR="006219BB" w:rsidRDefault="006219BB" w:rsidP="00FD647A">
      <w:pPr>
        <w:rPr>
          <w:rFonts w:eastAsia="MS Mincho"/>
          <w:iCs/>
          <w:lang w:eastAsia="ja-JP"/>
        </w:rPr>
      </w:pPr>
    </w:p>
    <w:p w14:paraId="16E86293" w14:textId="7C1CA1E8" w:rsidR="00597419" w:rsidRDefault="00597419" w:rsidP="00FD647A">
      <w:pPr>
        <w:rPr>
          <w:rFonts w:eastAsia="MS Mincho"/>
          <w:iCs/>
          <w:lang w:eastAsia="ja-JP"/>
        </w:rPr>
      </w:pPr>
      <w:r w:rsidRPr="00FD647A">
        <w:rPr>
          <w:rFonts w:ascii="Arial" w:eastAsia="Microsoft YaHei" w:hAnsi="Arial" w:cs="Arial"/>
          <w:b/>
          <w:bCs/>
          <w:u w:val="single"/>
        </w:rPr>
        <w:t>Proposal 5.</w:t>
      </w:r>
      <w:r>
        <w:rPr>
          <w:rFonts w:ascii="Arial" w:eastAsia="Microsoft YaHei" w:hAnsi="Arial" w:cs="Arial"/>
          <w:b/>
          <w:bCs/>
          <w:u w:val="single"/>
        </w:rPr>
        <w:t>4</w:t>
      </w:r>
      <w:r w:rsidRPr="00FD647A">
        <w:rPr>
          <w:rFonts w:ascii="Arial" w:eastAsia="Microsoft YaHei" w:hAnsi="Arial" w:cs="Arial"/>
          <w:b/>
          <w:bCs/>
          <w:u w:val="single"/>
        </w:rPr>
        <w:t>:</w:t>
      </w:r>
      <w:r>
        <w:rPr>
          <w:rFonts w:ascii="Arial" w:eastAsia="Microsoft YaHei" w:hAnsi="Arial" w:cs="Arial"/>
          <w:b/>
          <w:bCs/>
          <w:u w:val="single"/>
        </w:rPr>
        <w:t xml:space="preserve"> </w:t>
      </w:r>
      <w:r w:rsidRPr="00597419">
        <w:rPr>
          <w:b/>
          <w:bCs/>
        </w:rPr>
        <w:t xml:space="preserve">Introduce the following 2 new FGs related to SL PRS transmission/reception in a band configured with </w:t>
      </w:r>
      <w:proofErr w:type="gramStart"/>
      <w:r w:rsidRPr="00597419">
        <w:rPr>
          <w:b/>
          <w:bCs/>
        </w:rPr>
        <w:t>SL</w:t>
      </w:r>
      <w:proofErr w:type="gramEnd"/>
    </w:p>
    <w:p w14:paraId="47EF5C27" w14:textId="3503909C" w:rsidR="00597419" w:rsidRDefault="00597419" w:rsidP="00FD647A">
      <w:pPr>
        <w:rPr>
          <w:rFonts w:eastAsia="MS Mincho"/>
          <w:i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017"/>
        <w:gridCol w:w="1479"/>
        <w:gridCol w:w="2223"/>
        <w:gridCol w:w="1329"/>
        <w:gridCol w:w="1242"/>
        <w:gridCol w:w="1748"/>
        <w:gridCol w:w="2344"/>
        <w:gridCol w:w="1723"/>
        <w:gridCol w:w="1411"/>
        <w:gridCol w:w="1408"/>
        <w:gridCol w:w="1633"/>
        <w:gridCol w:w="1251"/>
        <w:gridCol w:w="2188"/>
      </w:tblGrid>
      <w:tr w:rsidR="00957C4A" w:rsidRPr="00957C4A" w14:paraId="1F58C2DD" w14:textId="77777777" w:rsidTr="00957C4A">
        <w:tc>
          <w:tcPr>
            <w:tcW w:w="0" w:type="auto"/>
            <w:tcBorders>
              <w:top w:val="single" w:sz="4" w:space="0" w:color="auto"/>
              <w:left w:val="single" w:sz="4" w:space="0" w:color="auto"/>
              <w:bottom w:val="single" w:sz="4" w:space="0" w:color="auto"/>
              <w:right w:val="single" w:sz="4" w:space="0" w:color="auto"/>
            </w:tcBorders>
            <w:shd w:val="clear" w:color="auto" w:fill="auto"/>
          </w:tcPr>
          <w:p w14:paraId="769C59BA"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B23E9"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9ED9"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D8AE"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C49C6" w14:textId="77777777" w:rsidR="00957C4A" w:rsidRPr="00957C4A" w:rsidRDefault="00957C4A" w:rsidP="00957C4A">
            <w:pPr>
              <w:pStyle w:val="TAH"/>
              <w:jc w:val="left"/>
              <w:rPr>
                <w:rFonts w:eastAsiaTheme="minorEastAsia" w:cs="Arial"/>
                <w:b w:val="0"/>
                <w:szCs w:val="18"/>
                <w:lang w:eastAsia="zh-CN"/>
              </w:rPr>
            </w:pPr>
            <w:r w:rsidRPr="00957C4A">
              <w:rPr>
                <w:rFonts w:eastAsiaTheme="minorEastAsia" w:cs="Arial"/>
                <w:b w:val="0"/>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2477"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 xml:space="preserve">Need for the </w:t>
            </w:r>
            <w:proofErr w:type="spellStart"/>
            <w:r w:rsidRPr="00957C4A">
              <w:rPr>
                <w:rFonts w:ascii="Arial" w:eastAsiaTheme="minorEastAsia" w:hAnsi="Arial" w:cs="Arial"/>
                <w:sz w:val="18"/>
                <w:szCs w:val="18"/>
                <w:lang w:eastAsia="zh-CN"/>
              </w:rPr>
              <w:t>gNB</w:t>
            </w:r>
            <w:proofErr w:type="spellEnd"/>
            <w:r w:rsidRPr="00957C4A">
              <w:rPr>
                <w:rFonts w:ascii="Arial" w:eastAsiaTheme="minorEastAsia" w:hAnsi="Arial" w:cs="Arial"/>
                <w:sz w:val="18"/>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ECE2"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Applicable to the capability signalling exchange between UEs (</w:t>
            </w:r>
            <w:proofErr w:type="spellStart"/>
            <w:r w:rsidRPr="00957C4A">
              <w:rPr>
                <w:rFonts w:ascii="Arial" w:eastAsiaTheme="minorEastAsia" w:hAnsi="Arial" w:cs="Arial"/>
                <w:sz w:val="18"/>
                <w:szCs w:val="18"/>
                <w:lang w:eastAsia="zh-CN"/>
              </w:rPr>
              <w:t>Sidelink</w:t>
            </w:r>
            <w:proofErr w:type="spellEnd"/>
            <w:r w:rsidRPr="00957C4A">
              <w:rPr>
                <w:rFonts w:ascii="Arial" w:eastAsiaTheme="minorEastAsia" w:hAnsi="Arial" w:cs="Arial"/>
                <w:sz w:val="18"/>
                <w:szCs w:val="18"/>
                <w:lang w:eastAsia="zh-CN"/>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531E"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AEDE"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Type</w:t>
            </w:r>
          </w:p>
          <w:p w14:paraId="432055FC"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8E7F"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71D6"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CE19"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6720"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413F" w14:textId="77777777" w:rsidR="00957C4A" w:rsidRPr="00957C4A" w:rsidRDefault="00957C4A" w:rsidP="00957C4A">
            <w:pPr>
              <w:pStyle w:val="maintext"/>
              <w:ind w:firstLine="360"/>
              <w:jc w:val="left"/>
              <w:rPr>
                <w:rFonts w:ascii="Arial" w:eastAsiaTheme="minorEastAsia" w:hAnsi="Arial" w:cs="Arial"/>
                <w:sz w:val="18"/>
                <w:szCs w:val="18"/>
                <w:lang w:eastAsia="zh-CN"/>
              </w:rPr>
            </w:pPr>
            <w:r w:rsidRPr="00957C4A">
              <w:rPr>
                <w:rFonts w:ascii="Arial" w:eastAsiaTheme="minorEastAsia" w:hAnsi="Arial" w:cs="Arial"/>
                <w:sz w:val="18"/>
                <w:szCs w:val="18"/>
                <w:lang w:eastAsia="zh-CN"/>
              </w:rPr>
              <w:t>Mandatory/Optional</w:t>
            </w:r>
          </w:p>
        </w:tc>
      </w:tr>
      <w:tr w:rsidR="00371EB7" w14:paraId="46972DD0" w14:textId="77777777">
        <w:tc>
          <w:tcPr>
            <w:tcW w:w="0" w:type="auto"/>
            <w:shd w:val="clear" w:color="auto" w:fill="auto"/>
          </w:tcPr>
          <w:p w14:paraId="0B1D5D42"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41. NR_pos_enh2</w:t>
            </w:r>
          </w:p>
        </w:tc>
        <w:tc>
          <w:tcPr>
            <w:tcW w:w="0" w:type="auto"/>
            <w:shd w:val="clear" w:color="auto" w:fill="auto"/>
          </w:tcPr>
          <w:p w14:paraId="008F5D62"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41-1-20a</w:t>
            </w:r>
          </w:p>
        </w:tc>
        <w:tc>
          <w:tcPr>
            <w:tcW w:w="0" w:type="auto"/>
            <w:shd w:val="clear" w:color="auto" w:fill="auto"/>
          </w:tcPr>
          <w:p w14:paraId="16FE391E" w14:textId="5B0F18C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 xml:space="preserve">Supports SL PRS </w:t>
            </w:r>
            <w:r w:rsidR="00371EB7">
              <w:rPr>
                <w:rFonts w:ascii="Arial" w:eastAsiaTheme="minorEastAsia" w:hAnsi="Arial" w:cs="Arial"/>
                <w:color w:val="FF0000"/>
                <w:sz w:val="18"/>
                <w:szCs w:val="18"/>
                <w:lang w:eastAsia="zh-CN"/>
              </w:rPr>
              <w:t>reception</w:t>
            </w:r>
            <w:r>
              <w:rPr>
                <w:rFonts w:ascii="Arial" w:eastAsiaTheme="minorEastAsia" w:hAnsi="Arial" w:cs="Arial"/>
                <w:color w:val="FF0000"/>
                <w:sz w:val="18"/>
                <w:szCs w:val="18"/>
                <w:lang w:eastAsia="zh-CN"/>
              </w:rPr>
              <w:t xml:space="preserve"> for a band configured with SL CA </w:t>
            </w:r>
          </w:p>
        </w:tc>
        <w:tc>
          <w:tcPr>
            <w:tcW w:w="0" w:type="auto"/>
            <w:shd w:val="clear" w:color="auto" w:fill="auto"/>
          </w:tcPr>
          <w:p w14:paraId="31E1F670"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1. Support of SL PRS reception for a shared SL PRS resource pool and/or a dedicated SL PRS resource pool for a band configured with SL CA</w:t>
            </w:r>
          </w:p>
        </w:tc>
        <w:tc>
          <w:tcPr>
            <w:tcW w:w="0" w:type="auto"/>
            <w:shd w:val="clear" w:color="auto" w:fill="auto"/>
          </w:tcPr>
          <w:p w14:paraId="5FA7776B" w14:textId="04144B10" w:rsidR="006219BB" w:rsidRPr="00371EB7" w:rsidRDefault="006219BB" w:rsidP="00371EB7">
            <w:pPr>
              <w:pStyle w:val="TAH"/>
              <w:jc w:val="left"/>
              <w:rPr>
                <w:rFonts w:eastAsiaTheme="minorEastAsia" w:cs="Arial"/>
                <w:b w:val="0"/>
                <w:color w:val="FF0000"/>
                <w:szCs w:val="18"/>
                <w:lang w:eastAsia="zh-CN"/>
              </w:rPr>
            </w:pPr>
            <w:r>
              <w:rPr>
                <w:rFonts w:eastAsiaTheme="minorEastAsia" w:cs="Arial"/>
                <w:b w:val="0"/>
                <w:color w:val="FF0000"/>
                <w:szCs w:val="18"/>
                <w:lang w:eastAsia="zh-CN"/>
              </w:rPr>
              <w:t>One of {41-1-2 or 41-1-3}</w:t>
            </w:r>
            <w:r w:rsidR="00371EB7">
              <w:rPr>
                <w:rFonts w:eastAsiaTheme="minorEastAsia" w:cs="Arial"/>
                <w:b w:val="0"/>
                <w:color w:val="FF0000"/>
                <w:szCs w:val="18"/>
                <w:lang w:eastAsia="zh-CN"/>
              </w:rPr>
              <w:t xml:space="preserve">, </w:t>
            </w:r>
            <w:r>
              <w:rPr>
                <w:rFonts w:cs="Arial"/>
                <w:color w:val="FF0000"/>
                <w:szCs w:val="18"/>
              </w:rPr>
              <w:t>47-v1</w:t>
            </w:r>
          </w:p>
        </w:tc>
        <w:tc>
          <w:tcPr>
            <w:tcW w:w="0" w:type="auto"/>
            <w:shd w:val="clear" w:color="auto" w:fill="auto"/>
          </w:tcPr>
          <w:p w14:paraId="369D3769"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Yes</w:t>
            </w:r>
          </w:p>
        </w:tc>
        <w:tc>
          <w:tcPr>
            <w:tcW w:w="0" w:type="auto"/>
            <w:shd w:val="clear" w:color="auto" w:fill="auto"/>
          </w:tcPr>
          <w:p w14:paraId="4863946E"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No</w:t>
            </w:r>
          </w:p>
        </w:tc>
        <w:tc>
          <w:tcPr>
            <w:tcW w:w="0" w:type="auto"/>
            <w:shd w:val="clear" w:color="auto" w:fill="auto"/>
          </w:tcPr>
          <w:p w14:paraId="2F421F45"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UE does not support SL PRS reception for a shared SL PRS resource pool and/or a dedicated SL PRS resource pool for a band configured with SL CA</w:t>
            </w:r>
          </w:p>
        </w:tc>
        <w:tc>
          <w:tcPr>
            <w:tcW w:w="0" w:type="auto"/>
            <w:shd w:val="clear" w:color="auto" w:fill="auto"/>
          </w:tcPr>
          <w:p w14:paraId="16B675B5"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Per band</w:t>
            </w:r>
          </w:p>
        </w:tc>
        <w:tc>
          <w:tcPr>
            <w:tcW w:w="0" w:type="auto"/>
            <w:shd w:val="clear" w:color="auto" w:fill="auto"/>
          </w:tcPr>
          <w:p w14:paraId="70CE59D9"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n/a</w:t>
            </w:r>
          </w:p>
        </w:tc>
        <w:tc>
          <w:tcPr>
            <w:tcW w:w="0" w:type="auto"/>
            <w:shd w:val="clear" w:color="auto" w:fill="auto"/>
          </w:tcPr>
          <w:p w14:paraId="3759C368"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n/a</w:t>
            </w:r>
          </w:p>
        </w:tc>
        <w:tc>
          <w:tcPr>
            <w:tcW w:w="0" w:type="auto"/>
            <w:shd w:val="clear" w:color="auto" w:fill="auto"/>
          </w:tcPr>
          <w:p w14:paraId="09AA4414"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n/a</w:t>
            </w:r>
          </w:p>
        </w:tc>
        <w:tc>
          <w:tcPr>
            <w:tcW w:w="0" w:type="auto"/>
            <w:shd w:val="clear" w:color="auto" w:fill="auto"/>
          </w:tcPr>
          <w:p w14:paraId="640257D4"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Need for location server to know if the feature is supported</w:t>
            </w:r>
          </w:p>
        </w:tc>
        <w:tc>
          <w:tcPr>
            <w:tcW w:w="0" w:type="auto"/>
            <w:shd w:val="clear" w:color="auto" w:fill="auto"/>
          </w:tcPr>
          <w:p w14:paraId="48F0526E" w14:textId="77777777" w:rsidR="006219BB" w:rsidRDefault="006219BB">
            <w:pPr>
              <w:pStyle w:val="maintext"/>
              <w:ind w:firstLineChars="0" w:firstLine="0"/>
              <w:jc w:val="left"/>
              <w:rPr>
                <w:rFonts w:ascii="Arial" w:hAnsi="Arial" w:cs="Arial"/>
                <w:color w:val="FF0000"/>
                <w:sz w:val="18"/>
                <w:szCs w:val="18"/>
              </w:rPr>
            </w:pPr>
            <w:r>
              <w:rPr>
                <w:rFonts w:ascii="Arial" w:eastAsiaTheme="minorEastAsia" w:hAnsi="Arial" w:cs="Arial"/>
                <w:color w:val="FF0000"/>
                <w:sz w:val="18"/>
                <w:szCs w:val="18"/>
                <w:lang w:eastAsia="zh-CN"/>
              </w:rPr>
              <w:t xml:space="preserve">Optional with capability </w:t>
            </w:r>
            <w:proofErr w:type="spellStart"/>
            <w:r>
              <w:rPr>
                <w:rFonts w:ascii="Arial" w:eastAsiaTheme="minorEastAsia" w:hAnsi="Arial" w:cs="Arial"/>
                <w:color w:val="FF0000"/>
                <w:sz w:val="18"/>
                <w:szCs w:val="18"/>
                <w:lang w:eastAsia="zh-CN"/>
              </w:rPr>
              <w:t>signaling</w:t>
            </w:r>
            <w:proofErr w:type="spellEnd"/>
          </w:p>
        </w:tc>
      </w:tr>
      <w:tr w:rsidR="00371EB7" w14:paraId="1F8F14B3" w14:textId="77777777" w:rsidTr="00597419">
        <w:tc>
          <w:tcPr>
            <w:tcW w:w="0" w:type="auto"/>
            <w:tcBorders>
              <w:top w:val="single" w:sz="4" w:space="0" w:color="auto"/>
              <w:left w:val="single" w:sz="4" w:space="0" w:color="auto"/>
              <w:bottom w:val="single" w:sz="4" w:space="0" w:color="auto"/>
              <w:right w:val="single" w:sz="4" w:space="0" w:color="auto"/>
            </w:tcBorders>
            <w:shd w:val="clear" w:color="auto" w:fill="auto"/>
          </w:tcPr>
          <w:p w14:paraId="371B8C64"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A67B"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41-1-20b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8178" w14:textId="44DBA45B"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Supports SL PRS </w:t>
            </w:r>
            <w:proofErr w:type="spellStart"/>
            <w:r w:rsidR="00371EB7">
              <w:rPr>
                <w:rFonts w:ascii="Arial" w:eastAsiaTheme="minorEastAsia" w:hAnsi="Arial" w:cs="Arial"/>
                <w:color w:val="FF0000"/>
                <w:sz w:val="18"/>
                <w:szCs w:val="18"/>
                <w:lang w:eastAsia="zh-CN"/>
              </w:rPr>
              <w:t>tranmsission</w:t>
            </w:r>
            <w:proofErr w:type="spellEnd"/>
            <w:r>
              <w:rPr>
                <w:rFonts w:ascii="Arial" w:eastAsiaTheme="minorEastAsia" w:hAnsi="Arial" w:cs="Arial"/>
                <w:color w:val="FF0000"/>
                <w:sz w:val="18"/>
                <w:szCs w:val="18"/>
                <w:lang w:eastAsia="zh-CN"/>
              </w:rPr>
              <w:t xml:space="preserve">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3A8B2"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1. 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D33E" w14:textId="3F2474E0" w:rsidR="00597419" w:rsidRPr="00597419" w:rsidRDefault="00597419" w:rsidP="00371EB7">
            <w:pPr>
              <w:pStyle w:val="TAH"/>
              <w:jc w:val="left"/>
              <w:rPr>
                <w:rFonts w:eastAsiaTheme="minorEastAsia" w:cs="Arial"/>
                <w:b w:val="0"/>
                <w:color w:val="FF0000"/>
                <w:szCs w:val="18"/>
                <w:lang w:eastAsia="zh-CN"/>
              </w:rPr>
            </w:pPr>
            <w:r>
              <w:rPr>
                <w:rFonts w:eastAsiaTheme="minorEastAsia" w:cs="Arial"/>
                <w:b w:val="0"/>
                <w:color w:val="FF0000"/>
                <w:szCs w:val="18"/>
                <w:lang w:eastAsia="zh-CN"/>
              </w:rPr>
              <w:t>One of {41-1-4a, 41-1-4b or 41-1-4c}</w:t>
            </w:r>
            <w:r w:rsidR="00371EB7">
              <w:rPr>
                <w:rFonts w:eastAsiaTheme="minorEastAsia" w:cs="Arial"/>
                <w:b w:val="0"/>
                <w:color w:val="FF0000"/>
                <w:szCs w:val="18"/>
                <w:lang w:eastAsia="zh-CN"/>
              </w:rPr>
              <w:t xml:space="preserve">, </w:t>
            </w:r>
            <w:r w:rsidRPr="00597419">
              <w:rPr>
                <w:rFonts w:eastAsiaTheme="minorEastAsia" w:cs="Arial"/>
                <w:b w:val="0"/>
                <w:color w:val="FF0000"/>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B569"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4659"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AFED"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B1102"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4195"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8D264"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F0F6"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7F4C5"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F685" w14:textId="77777777" w:rsidR="00597419" w:rsidRPr="00597419" w:rsidRDefault="00597419">
            <w:pPr>
              <w:pStyle w:val="maintext"/>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Optional with capability </w:t>
            </w:r>
            <w:proofErr w:type="spellStart"/>
            <w:r>
              <w:rPr>
                <w:rFonts w:ascii="Arial" w:eastAsiaTheme="minorEastAsia" w:hAnsi="Arial" w:cs="Arial"/>
                <w:color w:val="FF0000"/>
                <w:sz w:val="18"/>
                <w:szCs w:val="18"/>
                <w:lang w:eastAsia="zh-CN"/>
              </w:rPr>
              <w:t>signaling</w:t>
            </w:r>
            <w:proofErr w:type="spellEnd"/>
          </w:p>
        </w:tc>
      </w:tr>
    </w:tbl>
    <w:p w14:paraId="368E45ED" w14:textId="77777777" w:rsidR="006219BB" w:rsidRDefault="006219BB" w:rsidP="00FD647A">
      <w:pPr>
        <w:rPr>
          <w:rFonts w:eastAsia="MS Mincho"/>
          <w:iCs/>
          <w:lang w:eastAsia="ja-JP"/>
        </w:rPr>
      </w:pPr>
    </w:p>
    <w:p w14:paraId="6EED3A1F" w14:textId="6E4F4AEA" w:rsidR="0094242D" w:rsidRDefault="0094242D" w:rsidP="00FD647A">
      <w:pPr>
        <w:rPr>
          <w:rFonts w:eastAsia="MS Mincho"/>
          <w:iCs/>
          <w:lang w:eastAsia="ja-JP"/>
        </w:rPr>
      </w:pPr>
      <w:r>
        <w:rPr>
          <w:rFonts w:eastAsia="MS Mincho"/>
          <w:iCs/>
          <w:lang w:eastAsia="ja-JP"/>
        </w:rPr>
        <w:t>With regards to the introduction or not of a dedicated FG for “SL-PRS transmission request in physical layer”, we make the following Notes:</w:t>
      </w:r>
    </w:p>
    <w:p w14:paraId="42C73442" w14:textId="5AD51C82" w:rsidR="0094242D" w:rsidRPr="0094242D" w:rsidRDefault="0094242D" w:rsidP="009D7FA3">
      <w:pPr>
        <w:pStyle w:val="ListParagraph"/>
        <w:numPr>
          <w:ilvl w:val="0"/>
          <w:numId w:val="46"/>
        </w:numPr>
        <w:rPr>
          <w:rFonts w:eastAsia="MS Mincho"/>
          <w:iCs/>
          <w:lang w:eastAsia="ja-JP"/>
        </w:rPr>
      </w:pPr>
      <w:r>
        <w:rPr>
          <w:rFonts w:eastAsia="MS Mincho"/>
          <w:iCs/>
          <w:lang w:eastAsia="ja-JP"/>
        </w:rPr>
        <w:t>The following was agreed related to the SL PRS lower layer request:</w:t>
      </w:r>
    </w:p>
    <w:tbl>
      <w:tblPr>
        <w:tblStyle w:val="TableGrid"/>
        <w:tblW w:w="0" w:type="auto"/>
        <w:tblInd w:w="2515" w:type="dxa"/>
        <w:tblLook w:val="04A0" w:firstRow="1" w:lastRow="0" w:firstColumn="1" w:lastColumn="0" w:noHBand="0" w:noVBand="1"/>
      </w:tblPr>
      <w:tblGrid>
        <w:gridCol w:w="19866"/>
      </w:tblGrid>
      <w:tr w:rsidR="0094242D" w14:paraId="18866FC1" w14:textId="77777777" w:rsidTr="0094242D">
        <w:tc>
          <w:tcPr>
            <w:tcW w:w="19866" w:type="dxa"/>
          </w:tcPr>
          <w:p w14:paraId="4E486461" w14:textId="77777777" w:rsidR="0094242D" w:rsidRDefault="0094242D" w:rsidP="0094242D">
            <w:pPr>
              <w:rPr>
                <w:lang w:eastAsia="x-none"/>
              </w:rPr>
            </w:pPr>
            <w:r w:rsidRPr="00DF400B">
              <w:rPr>
                <w:rFonts w:hint="eastAsia"/>
                <w:highlight w:val="green"/>
                <w:lang w:eastAsia="x-none"/>
              </w:rPr>
              <w:t>A</w:t>
            </w:r>
            <w:r w:rsidRPr="00DF400B">
              <w:rPr>
                <w:highlight w:val="green"/>
                <w:lang w:eastAsia="x-none"/>
              </w:rPr>
              <w:t>greement</w:t>
            </w:r>
          </w:p>
          <w:p w14:paraId="4A3FCAC8" w14:textId="77777777" w:rsidR="0094242D" w:rsidRDefault="0094242D" w:rsidP="0094242D">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94242D" w14:paraId="7CBF1425" w14:textId="77777777">
              <w:tc>
                <w:tcPr>
                  <w:tcW w:w="9072" w:type="dxa"/>
                  <w:shd w:val="clear" w:color="auto" w:fill="auto"/>
                </w:tcPr>
                <w:p w14:paraId="0C5349EE" w14:textId="77777777" w:rsidR="0094242D" w:rsidRPr="000172C9" w:rsidRDefault="0094242D" w:rsidP="0094242D">
                  <w:pPr>
                    <w:rPr>
                      <w:iCs/>
                      <w:szCs w:val="20"/>
                    </w:rPr>
                  </w:pPr>
                  <w:r w:rsidRPr="000172C9">
                    <w:rPr>
                      <w:iCs/>
                      <w:szCs w:val="20"/>
                      <w:highlight w:val="darkYellow"/>
                    </w:rPr>
                    <w:t>Working assumption</w:t>
                  </w:r>
                </w:p>
                <w:p w14:paraId="7247D8D2" w14:textId="77777777" w:rsidR="0094242D" w:rsidRPr="000172C9" w:rsidRDefault="0094242D" w:rsidP="0094242D">
                  <w:pPr>
                    <w:rPr>
                      <w:szCs w:val="20"/>
                    </w:rPr>
                  </w:pPr>
                  <w:r w:rsidRPr="000172C9">
                    <w:rPr>
                      <w:szCs w:val="20"/>
                    </w:rPr>
                    <w:t xml:space="preserve">In Scheme 2, with regards to the triggering of SL-PRS, for the SCI-based triggering, the SL-PRS request, in either SCI-1B or SCI-2D, is an explicit </w:t>
                  </w:r>
                  <w:proofErr w:type="gramStart"/>
                  <w:r w:rsidRPr="000172C9">
                    <w:rPr>
                      <w:szCs w:val="20"/>
                    </w:rPr>
                    <w:t>field</w:t>
                  </w:r>
                  <w:proofErr w:type="gramEnd"/>
                </w:p>
                <w:p w14:paraId="4955D451" w14:textId="77777777" w:rsidR="0094242D" w:rsidRPr="000172C9" w:rsidRDefault="0094242D" w:rsidP="009D7FA3">
                  <w:pPr>
                    <w:pStyle w:val="ListParagraph"/>
                    <w:numPr>
                      <w:ilvl w:val="0"/>
                      <w:numId w:val="47"/>
                    </w:numPr>
                    <w:overflowPunct w:val="0"/>
                    <w:autoSpaceDE w:val="0"/>
                    <w:autoSpaceDN w:val="0"/>
                    <w:adjustRightInd w:val="0"/>
                    <w:spacing w:before="0" w:after="0"/>
                    <w:jc w:val="left"/>
                    <w:textAlignment w:val="baseline"/>
                    <w:rPr>
                      <w:rFonts w:ascii="Times New Roman" w:hAnsi="Times New Roman"/>
                      <w:lang w:eastAsia="zh-CN"/>
                    </w:rPr>
                  </w:pPr>
                  <w:r w:rsidRPr="000172C9">
                    <w:rPr>
                      <w:rFonts w:ascii="Times New Roman" w:hAnsi="Times New Roman"/>
                      <w:lang w:eastAsia="zh-CN"/>
                    </w:rPr>
                    <w:t>If (pre-)configured per resource pool, then 1 bit is used, otherwise, it is 0 bits</w:t>
                  </w:r>
                </w:p>
              </w:tc>
            </w:tr>
          </w:tbl>
          <w:p w14:paraId="22AE6C88" w14:textId="77777777" w:rsidR="0094242D" w:rsidRPr="0094242D" w:rsidRDefault="0094242D" w:rsidP="0094242D">
            <w:pPr>
              <w:pStyle w:val="B1"/>
              <w:ind w:left="0" w:firstLine="0"/>
              <w:rPr>
                <w:iCs/>
                <w:lang w:eastAsia="ja-JP"/>
              </w:rPr>
            </w:pPr>
          </w:p>
        </w:tc>
      </w:tr>
    </w:tbl>
    <w:p w14:paraId="78F17C00" w14:textId="6F3C935C" w:rsidR="0094242D" w:rsidRDefault="0094242D" w:rsidP="009D7FA3">
      <w:pPr>
        <w:pStyle w:val="ListParagraph"/>
        <w:numPr>
          <w:ilvl w:val="0"/>
          <w:numId w:val="46"/>
        </w:numPr>
        <w:rPr>
          <w:rFonts w:eastAsia="MS Mincho"/>
          <w:iCs/>
          <w:lang w:eastAsia="ja-JP"/>
        </w:rPr>
      </w:pPr>
      <w:r>
        <w:rPr>
          <w:rFonts w:eastAsia="MS Mincho"/>
          <w:iCs/>
          <w:lang w:eastAsia="ja-JP"/>
        </w:rPr>
        <w:t xml:space="preserve">Independent of whether there is a separate FG for this request or not, </w:t>
      </w:r>
      <w:r w:rsidR="00296EA8">
        <w:rPr>
          <w:rFonts w:eastAsia="MS Mincho"/>
          <w:iCs/>
          <w:lang w:eastAsia="ja-JP"/>
        </w:rPr>
        <w:t>we need to come to a common understanding on how the “SL PRS triggering” would work,</w:t>
      </w:r>
      <w:r w:rsidR="00A453A5">
        <w:rPr>
          <w:rFonts w:eastAsia="MS Mincho"/>
          <w:iCs/>
          <w:lang w:eastAsia="ja-JP"/>
        </w:rPr>
        <w:t xml:space="preserve"> especially related to the following scenarios</w:t>
      </w:r>
      <w:r w:rsidR="00296EA8">
        <w:rPr>
          <w:rFonts w:eastAsia="MS Mincho"/>
          <w:iCs/>
          <w:lang w:eastAsia="ja-JP"/>
        </w:rPr>
        <w:t>:</w:t>
      </w:r>
    </w:p>
    <w:p w14:paraId="202565EE" w14:textId="77777777" w:rsidR="00BB2F3F" w:rsidRDefault="00536E83" w:rsidP="009D7FA3">
      <w:pPr>
        <w:pStyle w:val="ListParagraph"/>
        <w:numPr>
          <w:ilvl w:val="1"/>
          <w:numId w:val="46"/>
        </w:numPr>
        <w:spacing w:before="0" w:after="0"/>
        <w:contextualSpacing w:val="0"/>
        <w:jc w:val="left"/>
      </w:pPr>
      <w:r>
        <w:t xml:space="preserve">In the case of </w:t>
      </w:r>
      <w:r w:rsidRPr="009F725E">
        <w:t>SL-TDOA</w:t>
      </w:r>
      <w:r>
        <w:t xml:space="preserve"> (DL-like SL-TDOA)</w:t>
      </w:r>
      <w:r w:rsidRPr="009F725E">
        <w:t xml:space="preserve">, </w:t>
      </w:r>
    </w:p>
    <w:p w14:paraId="4B00D9FA" w14:textId="7405DE13" w:rsidR="00536E83" w:rsidRDefault="00A453A5" w:rsidP="009D7FA3">
      <w:pPr>
        <w:pStyle w:val="ListParagraph"/>
        <w:numPr>
          <w:ilvl w:val="2"/>
          <w:numId w:val="46"/>
        </w:numPr>
        <w:spacing w:before="0" w:after="0"/>
        <w:contextualSpacing w:val="0"/>
        <w:jc w:val="left"/>
      </w:pPr>
      <w:r>
        <w:t>if</w:t>
      </w:r>
      <w:r w:rsidR="00536E83" w:rsidRPr="009F725E">
        <w:t xml:space="preserve"> </w:t>
      </w:r>
      <w:r w:rsidR="00536E83">
        <w:t xml:space="preserve">a </w:t>
      </w:r>
      <w:r w:rsidR="00536E83" w:rsidRPr="009F725E">
        <w:t>receiving target UE</w:t>
      </w:r>
      <w:r>
        <w:t xml:space="preserve"> </w:t>
      </w:r>
      <w:r w:rsidR="00536E83" w:rsidRPr="009F725E">
        <w:t>do</w:t>
      </w:r>
      <w:r>
        <w:t>es</w:t>
      </w:r>
      <w:r w:rsidR="00536E83" w:rsidRPr="009F725E">
        <w:t xml:space="preserve"> not support transmission of SL-PRS</w:t>
      </w:r>
      <w:r w:rsidR="001B433D">
        <w:t xml:space="preserve"> (</w:t>
      </w:r>
      <w:proofErr w:type="spellStart"/>
      <w:r w:rsidR="001B433D">
        <w:t>i.</w:t>
      </w:r>
      <w:proofErr w:type="gramStart"/>
      <w:r w:rsidR="001B433D">
        <w:t>e.only</w:t>
      </w:r>
      <w:proofErr w:type="spellEnd"/>
      <w:proofErr w:type="gramEnd"/>
      <w:r w:rsidR="001B433D">
        <w:t xml:space="preserve"> supports receiving of SL-PRS)</w:t>
      </w:r>
      <w:r>
        <w:t>, h</w:t>
      </w:r>
      <w:r w:rsidR="00536E83" w:rsidRPr="009F725E">
        <w:t xml:space="preserve">ow can </w:t>
      </w:r>
      <w:r>
        <w:t>that UE</w:t>
      </w:r>
      <w:r w:rsidR="00536E83" w:rsidRPr="009F725E">
        <w:t xml:space="preserve"> ask </w:t>
      </w:r>
      <w:r>
        <w:t>an</w:t>
      </w:r>
      <w:r w:rsidR="00536E83" w:rsidRPr="009F725E">
        <w:t xml:space="preserve"> anchor to start transmitting SL-PRS?</w:t>
      </w:r>
      <w:r w:rsidR="001B433D">
        <w:t xml:space="preserve"> </w:t>
      </w:r>
    </w:p>
    <w:p w14:paraId="5E521FE5" w14:textId="17EA33DE" w:rsidR="00536E83" w:rsidRDefault="00536E83" w:rsidP="009D7FA3">
      <w:pPr>
        <w:pStyle w:val="ListParagraph"/>
        <w:numPr>
          <w:ilvl w:val="2"/>
          <w:numId w:val="46"/>
        </w:numPr>
        <w:spacing w:before="0" w:after="0"/>
        <w:contextualSpacing w:val="0"/>
        <w:jc w:val="left"/>
      </w:pPr>
      <w:r w:rsidRPr="009F725E">
        <w:t xml:space="preserve">If </w:t>
      </w:r>
      <w:r w:rsidR="00BB2F3F">
        <w:t>an</w:t>
      </w:r>
      <w:r w:rsidRPr="009F725E">
        <w:t xml:space="preserve"> anchor doesn’t support SL-PRS</w:t>
      </w:r>
      <w:r w:rsidR="00BB2F3F">
        <w:t xml:space="preserve"> reception</w:t>
      </w:r>
      <w:r w:rsidR="00052A76">
        <w:t xml:space="preserve"> and the target UE supports SL-PRS transmission</w:t>
      </w:r>
      <w:r w:rsidRPr="009F725E">
        <w:t xml:space="preserve">, how can </w:t>
      </w:r>
      <w:r w:rsidR="00052A76">
        <w:t>the anchor</w:t>
      </w:r>
      <w:r w:rsidRPr="009F725E">
        <w:t xml:space="preserve"> receive the request from </w:t>
      </w:r>
      <w:r w:rsidR="00052A76">
        <w:t>a</w:t>
      </w:r>
      <w:r w:rsidRPr="009F725E">
        <w:t xml:space="preserve"> target UE?</w:t>
      </w:r>
    </w:p>
    <w:p w14:paraId="57A029CE" w14:textId="4A1C27AB" w:rsidR="00296EA8" w:rsidRDefault="00536E83" w:rsidP="009D7FA3">
      <w:pPr>
        <w:pStyle w:val="ListParagraph"/>
        <w:numPr>
          <w:ilvl w:val="1"/>
          <w:numId w:val="46"/>
        </w:numPr>
        <w:spacing w:before="0" w:after="0"/>
        <w:contextualSpacing w:val="0"/>
        <w:jc w:val="left"/>
      </w:pPr>
      <w:r w:rsidRPr="009F725E">
        <w:t>If a resource pool</w:t>
      </w:r>
      <w:r w:rsidR="00052A76">
        <w:t xml:space="preserve"> is deployed</w:t>
      </w:r>
      <w:r w:rsidRPr="009F725E">
        <w:t xml:space="preserve"> with </w:t>
      </w:r>
      <w:r w:rsidR="00052A76">
        <w:t>the SL PRS triggering</w:t>
      </w:r>
      <w:r w:rsidRPr="009F725E">
        <w:t xml:space="preserve"> bit </w:t>
      </w:r>
      <w:r w:rsidR="00052A76">
        <w:t>t</w:t>
      </w:r>
      <w:r w:rsidRPr="009F725E">
        <w:t xml:space="preserve">o 0, then, if in the future, </w:t>
      </w:r>
      <w:r w:rsidR="00A63237">
        <w:t xml:space="preserve">that resource pool is </w:t>
      </w:r>
      <w:r w:rsidR="00CC6D09">
        <w:t>intended to be used</w:t>
      </w:r>
      <w:r w:rsidR="00A63237">
        <w:t xml:space="preserve"> for RTT,</w:t>
      </w:r>
      <w:r w:rsidRPr="009F725E">
        <w:t xml:space="preserve"> then, it will not be possible, unless there is a higher layer mechanism also</w:t>
      </w:r>
      <w:r w:rsidR="00CC6D09">
        <w:t xml:space="preserve"> specified. </w:t>
      </w:r>
    </w:p>
    <w:p w14:paraId="3ED3B0E1" w14:textId="77777777" w:rsidR="00CC6D09" w:rsidRDefault="00CC6D09" w:rsidP="00CC6D09"/>
    <w:p w14:paraId="54E5657B" w14:textId="5EADEC8E" w:rsidR="00CC6D09" w:rsidRPr="00CC6D09" w:rsidRDefault="00CC6D09" w:rsidP="00CC6D09">
      <w:pPr>
        <w:rPr>
          <w:rFonts w:ascii="Arial" w:eastAsia="Microsoft YaHei" w:hAnsi="Arial" w:cs="Arial"/>
          <w:b/>
          <w:bCs/>
          <w:u w:val="single"/>
        </w:rPr>
      </w:pPr>
      <w:r w:rsidRPr="00CC6D09">
        <w:rPr>
          <w:rFonts w:ascii="Arial" w:eastAsia="Microsoft YaHei" w:hAnsi="Arial" w:cs="Arial"/>
          <w:b/>
          <w:bCs/>
          <w:u w:val="single"/>
        </w:rPr>
        <w:t>Observation</w:t>
      </w:r>
      <w:r>
        <w:rPr>
          <w:rFonts w:ascii="Arial" w:eastAsia="Microsoft YaHei" w:hAnsi="Arial" w:cs="Arial"/>
          <w:b/>
          <w:bCs/>
          <w:u w:val="single"/>
        </w:rPr>
        <w:t xml:space="preserve"> 5.1</w:t>
      </w:r>
      <w:r w:rsidRPr="00CC6D09">
        <w:rPr>
          <w:rFonts w:ascii="Arial" w:eastAsia="Microsoft YaHei" w:hAnsi="Arial" w:cs="Arial"/>
          <w:b/>
          <w:bCs/>
          <w:u w:val="single"/>
        </w:rPr>
        <w:t>:</w:t>
      </w:r>
      <w:r w:rsidRPr="00CC6D09">
        <w:rPr>
          <w:rFonts w:ascii="Arial" w:eastAsia="Microsoft YaHei" w:hAnsi="Arial" w:cs="Arial"/>
          <w:b/>
          <w:bCs/>
        </w:rPr>
        <w:t xml:space="preserve">  </w:t>
      </w:r>
      <w:r>
        <w:rPr>
          <w:b/>
          <w:bCs/>
        </w:rPr>
        <w:t xml:space="preserve">With regards to the introduction or not of a dedicated FG for “SL-PRS transmission request in physical layer”, an LS needs to be sent </w:t>
      </w:r>
      <w:r w:rsidR="00770C33">
        <w:rPr>
          <w:b/>
          <w:bCs/>
        </w:rPr>
        <w:t xml:space="preserve">to RAN2 to inquire whether there is a higher layer mechanism for a UE to request the SL PRS transmission from another UE. </w:t>
      </w:r>
    </w:p>
    <w:p w14:paraId="0DECA681" w14:textId="77777777" w:rsidR="0094242D" w:rsidRDefault="0094242D" w:rsidP="00FD647A">
      <w:pPr>
        <w:rPr>
          <w:rFonts w:eastAsia="MS Mincho"/>
          <w:iCs/>
          <w:lang w:eastAsia="ja-JP"/>
        </w:rPr>
      </w:pPr>
    </w:p>
    <w:p w14:paraId="59BD51A5" w14:textId="77777777" w:rsidR="00C42659" w:rsidRDefault="009E4531" w:rsidP="009E4531">
      <w:pPr>
        <w:rPr>
          <w:b/>
          <w:bCs/>
        </w:rPr>
      </w:pPr>
      <w:r w:rsidRPr="00FD647A">
        <w:rPr>
          <w:rFonts w:ascii="Arial" w:eastAsia="Microsoft YaHei" w:hAnsi="Arial" w:cs="Arial"/>
          <w:b/>
          <w:bCs/>
          <w:u w:val="single"/>
        </w:rPr>
        <w:t>Proposal 5.</w:t>
      </w:r>
      <w:r>
        <w:rPr>
          <w:rFonts w:ascii="Arial" w:eastAsia="Microsoft YaHei" w:hAnsi="Arial" w:cs="Arial"/>
          <w:b/>
          <w:bCs/>
          <w:u w:val="single"/>
        </w:rPr>
        <w:t>5</w:t>
      </w:r>
      <w:r w:rsidRPr="00FD647A">
        <w:rPr>
          <w:rFonts w:ascii="Arial" w:eastAsia="Microsoft YaHei" w:hAnsi="Arial" w:cs="Arial"/>
          <w:b/>
          <w:bCs/>
          <w:u w:val="single"/>
        </w:rPr>
        <w:t>:</w:t>
      </w:r>
      <w:r w:rsidRPr="00BE0687">
        <w:rPr>
          <w:rFonts w:ascii="Arial" w:eastAsia="Microsoft YaHei" w:hAnsi="Arial" w:cs="Arial"/>
          <w:b/>
          <w:bCs/>
        </w:rPr>
        <w:t xml:space="preserve"> </w:t>
      </w:r>
      <w:r w:rsidR="00BE0687">
        <w:rPr>
          <w:b/>
          <w:bCs/>
        </w:rPr>
        <w:t xml:space="preserve">With regards to the </w:t>
      </w:r>
      <w:r w:rsidR="001B340E">
        <w:rPr>
          <w:b/>
          <w:bCs/>
        </w:rPr>
        <w:t>“</w:t>
      </w:r>
      <w:r>
        <w:rPr>
          <w:b/>
          <w:bCs/>
        </w:rPr>
        <w:t xml:space="preserve">SL-PRS transmission request </w:t>
      </w:r>
      <w:r w:rsidR="001B340E">
        <w:rPr>
          <w:b/>
          <w:bCs/>
        </w:rPr>
        <w:t>in physical layer”</w:t>
      </w:r>
      <w:r w:rsidR="00DA1A43">
        <w:rPr>
          <w:b/>
          <w:bCs/>
        </w:rPr>
        <w:t xml:space="preserve">, </w:t>
      </w:r>
    </w:p>
    <w:p w14:paraId="2EF7A62A" w14:textId="5FF84B65" w:rsidR="009E4531" w:rsidRPr="00C42659" w:rsidRDefault="00C42659" w:rsidP="009D7FA3">
      <w:pPr>
        <w:pStyle w:val="ListParagraph"/>
        <w:numPr>
          <w:ilvl w:val="0"/>
          <w:numId w:val="46"/>
        </w:numPr>
        <w:rPr>
          <w:rFonts w:eastAsia="MS Mincho"/>
          <w:iCs/>
          <w:lang w:eastAsia="ja-JP"/>
        </w:rPr>
      </w:pPr>
      <w:r w:rsidRPr="00C42659">
        <w:rPr>
          <w:b/>
          <w:bCs/>
        </w:rPr>
        <w:t>support the int</w:t>
      </w:r>
      <w:r>
        <w:rPr>
          <w:b/>
          <w:bCs/>
        </w:rPr>
        <w:t xml:space="preserve">roduction of such </w:t>
      </w:r>
      <w:proofErr w:type="gramStart"/>
      <w:r>
        <w:rPr>
          <w:b/>
          <w:bCs/>
        </w:rPr>
        <w:t>a</w:t>
      </w:r>
      <w:proofErr w:type="gramEnd"/>
      <w:r>
        <w:rPr>
          <w:b/>
          <w:bCs/>
        </w:rPr>
        <w:t xml:space="preserve"> FG:</w:t>
      </w:r>
    </w:p>
    <w:tbl>
      <w:tblPr>
        <w:tblW w:w="2238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808"/>
        <w:gridCol w:w="3689"/>
        <w:gridCol w:w="4735"/>
        <w:gridCol w:w="222"/>
        <w:gridCol w:w="447"/>
        <w:gridCol w:w="527"/>
        <w:gridCol w:w="5160"/>
        <w:gridCol w:w="920"/>
        <w:gridCol w:w="447"/>
        <w:gridCol w:w="447"/>
        <w:gridCol w:w="447"/>
        <w:gridCol w:w="222"/>
        <w:gridCol w:w="2667"/>
      </w:tblGrid>
      <w:tr w:rsidR="009E4531" w14:paraId="201AA246" w14:textId="77777777" w:rsidTr="00C42659">
        <w:tc>
          <w:tcPr>
            <w:tcW w:w="0" w:type="auto"/>
            <w:shd w:val="clear" w:color="auto" w:fill="auto"/>
          </w:tcPr>
          <w:p w14:paraId="76AEE1D4"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rPr>
              <w:t>41. NR_pos_enh2</w:t>
            </w:r>
          </w:p>
        </w:tc>
        <w:tc>
          <w:tcPr>
            <w:tcW w:w="0" w:type="auto"/>
            <w:shd w:val="clear" w:color="auto" w:fill="auto"/>
          </w:tcPr>
          <w:p w14:paraId="2E1A6A2B" w14:textId="77777777" w:rsidR="009E4531" w:rsidRDefault="009E4531">
            <w:pPr>
              <w:pStyle w:val="maintext"/>
              <w:ind w:firstLineChars="0" w:firstLine="0"/>
              <w:jc w:val="left"/>
              <w:rPr>
                <w:rFonts w:ascii="Arial" w:hAnsi="Arial" w:cs="Arial"/>
                <w:color w:val="FF0000"/>
                <w:sz w:val="18"/>
                <w:szCs w:val="18"/>
              </w:rPr>
            </w:pPr>
            <w:r>
              <w:rPr>
                <w:rFonts w:ascii="Arial" w:eastAsia="MS Mincho" w:hAnsi="Arial" w:cs="Arial"/>
                <w:color w:val="FF0000"/>
                <w:sz w:val="18"/>
                <w:szCs w:val="18"/>
              </w:rPr>
              <w:t>41-1-21</w:t>
            </w:r>
          </w:p>
        </w:tc>
        <w:tc>
          <w:tcPr>
            <w:tcW w:w="0" w:type="auto"/>
            <w:shd w:val="clear" w:color="auto" w:fill="auto"/>
          </w:tcPr>
          <w:p w14:paraId="4667B9AE"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SL-PRS transmission request in physical layer</w:t>
            </w:r>
          </w:p>
        </w:tc>
        <w:tc>
          <w:tcPr>
            <w:tcW w:w="0" w:type="auto"/>
            <w:shd w:val="clear" w:color="auto" w:fill="auto"/>
          </w:tcPr>
          <w:p w14:paraId="144B1BAF" w14:textId="77777777" w:rsidR="009E4531" w:rsidRPr="001B340E" w:rsidRDefault="009E4531">
            <w:pPr>
              <w:rPr>
                <w:rFonts w:ascii="Arial" w:eastAsia="Malgun Gothic" w:hAnsi="Arial" w:cs="Arial"/>
                <w:color w:val="FF0000"/>
                <w:sz w:val="18"/>
                <w:szCs w:val="18"/>
                <w:lang w:val="en-GB"/>
              </w:rPr>
            </w:pPr>
            <w:r>
              <w:rPr>
                <w:rFonts w:cs="Arial"/>
                <w:color w:val="FF0000"/>
                <w:sz w:val="18"/>
                <w:szCs w:val="18"/>
              </w:rPr>
              <w:t xml:space="preserve">1. </w:t>
            </w:r>
            <w:r w:rsidRPr="001B340E">
              <w:rPr>
                <w:rFonts w:ascii="Arial" w:eastAsia="Malgun Gothic" w:hAnsi="Arial" w:cs="Arial"/>
                <w:color w:val="FF0000"/>
                <w:sz w:val="18"/>
                <w:szCs w:val="18"/>
                <w:lang w:val="en-GB"/>
              </w:rPr>
              <w:t>Support transmitting SL-PRS transmission request via SCI</w:t>
            </w:r>
          </w:p>
          <w:p w14:paraId="2071C964"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2. Support receiving SL-PRS transmission request via SCI</w:t>
            </w:r>
          </w:p>
        </w:tc>
        <w:tc>
          <w:tcPr>
            <w:tcW w:w="0" w:type="auto"/>
            <w:shd w:val="clear" w:color="auto" w:fill="auto"/>
          </w:tcPr>
          <w:p w14:paraId="4847B960" w14:textId="77777777" w:rsidR="009E4531" w:rsidRDefault="009E4531">
            <w:pPr>
              <w:pStyle w:val="maintext"/>
              <w:ind w:firstLineChars="0" w:firstLine="0"/>
              <w:jc w:val="left"/>
              <w:rPr>
                <w:rFonts w:ascii="Arial" w:hAnsi="Arial" w:cs="Arial"/>
                <w:color w:val="FF0000"/>
                <w:sz w:val="18"/>
                <w:szCs w:val="18"/>
              </w:rPr>
            </w:pPr>
          </w:p>
        </w:tc>
        <w:tc>
          <w:tcPr>
            <w:tcW w:w="0" w:type="auto"/>
            <w:shd w:val="clear" w:color="auto" w:fill="auto"/>
          </w:tcPr>
          <w:p w14:paraId="029F6C9F"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No</w:t>
            </w:r>
          </w:p>
        </w:tc>
        <w:tc>
          <w:tcPr>
            <w:tcW w:w="0" w:type="auto"/>
            <w:shd w:val="clear" w:color="auto" w:fill="auto"/>
          </w:tcPr>
          <w:p w14:paraId="3916D3F2" w14:textId="77777777" w:rsidR="009E4531" w:rsidRDefault="009E4531">
            <w:pPr>
              <w:pStyle w:val="maintext"/>
              <w:ind w:firstLineChars="0" w:firstLine="0"/>
              <w:jc w:val="left"/>
              <w:rPr>
                <w:rFonts w:ascii="Arial" w:hAnsi="Arial" w:cs="Arial"/>
                <w:color w:val="FF0000"/>
                <w:sz w:val="18"/>
                <w:szCs w:val="18"/>
              </w:rPr>
            </w:pPr>
            <w:r>
              <w:rPr>
                <w:rFonts w:ascii="Arial" w:eastAsia="DengXian" w:hAnsi="Arial" w:cs="Arial"/>
                <w:color w:val="FF0000"/>
                <w:sz w:val="18"/>
                <w:szCs w:val="18"/>
                <w:lang w:eastAsia="zh-CN"/>
              </w:rPr>
              <w:t>Yes</w:t>
            </w:r>
          </w:p>
        </w:tc>
        <w:tc>
          <w:tcPr>
            <w:tcW w:w="0" w:type="auto"/>
            <w:shd w:val="clear" w:color="auto" w:fill="auto"/>
          </w:tcPr>
          <w:p w14:paraId="3BCDCFFF"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lang w:eastAsia="zh-CN"/>
              </w:rPr>
              <w:t xml:space="preserve">SL-PRS transmission request in physical layer cannot be signalled </w:t>
            </w:r>
          </w:p>
        </w:tc>
        <w:tc>
          <w:tcPr>
            <w:tcW w:w="0" w:type="auto"/>
            <w:shd w:val="clear" w:color="auto" w:fill="auto"/>
          </w:tcPr>
          <w:p w14:paraId="61B13563" w14:textId="77777777" w:rsidR="009E4531" w:rsidRDefault="009E4531">
            <w:pPr>
              <w:pStyle w:val="maintext"/>
              <w:ind w:firstLineChars="0" w:firstLine="0"/>
              <w:jc w:val="left"/>
              <w:rPr>
                <w:rFonts w:ascii="Arial" w:hAnsi="Arial" w:cs="Arial"/>
                <w:color w:val="FF0000"/>
                <w:sz w:val="18"/>
                <w:szCs w:val="18"/>
              </w:rPr>
            </w:pPr>
            <w:r>
              <w:rPr>
                <w:rFonts w:ascii="Arial" w:eastAsia="DengXian" w:hAnsi="Arial" w:cs="Arial"/>
                <w:color w:val="FF0000"/>
                <w:sz w:val="18"/>
                <w:szCs w:val="18"/>
                <w:lang w:eastAsia="zh-CN"/>
              </w:rPr>
              <w:t>Per band</w:t>
            </w:r>
          </w:p>
        </w:tc>
        <w:tc>
          <w:tcPr>
            <w:tcW w:w="0" w:type="auto"/>
            <w:shd w:val="clear" w:color="auto" w:fill="auto"/>
          </w:tcPr>
          <w:p w14:paraId="665A094E"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2723D638"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24DDF6DD" w14:textId="77777777" w:rsidR="009E4531" w:rsidRDefault="009E4531">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725451ED" w14:textId="77777777" w:rsidR="009E4531" w:rsidRDefault="009E4531">
            <w:pPr>
              <w:pStyle w:val="maintext"/>
              <w:ind w:firstLineChars="0" w:firstLine="0"/>
              <w:jc w:val="left"/>
              <w:rPr>
                <w:rFonts w:ascii="Arial" w:hAnsi="Arial" w:cs="Arial"/>
                <w:color w:val="FF0000"/>
                <w:sz w:val="18"/>
                <w:szCs w:val="18"/>
              </w:rPr>
            </w:pPr>
          </w:p>
        </w:tc>
        <w:tc>
          <w:tcPr>
            <w:tcW w:w="0" w:type="auto"/>
            <w:shd w:val="clear" w:color="auto" w:fill="auto"/>
          </w:tcPr>
          <w:p w14:paraId="27D7E28A" w14:textId="77777777" w:rsidR="009E4531" w:rsidRDefault="009E4531">
            <w:pPr>
              <w:pStyle w:val="maintext"/>
              <w:ind w:firstLineChars="0" w:firstLine="0"/>
              <w:jc w:val="left"/>
              <w:rPr>
                <w:rFonts w:ascii="Arial" w:hAnsi="Arial" w:cs="Arial"/>
                <w:color w:val="FF0000"/>
                <w:sz w:val="18"/>
                <w:szCs w:val="18"/>
              </w:rPr>
            </w:pPr>
            <w:r>
              <w:rPr>
                <w:rFonts w:ascii="Arial" w:hAnsi="Arial" w:cs="Arial"/>
                <w:bCs/>
                <w:color w:val="FF0000"/>
                <w:sz w:val="18"/>
                <w:szCs w:val="18"/>
              </w:rPr>
              <w:t xml:space="preserve">Optional with capability </w:t>
            </w:r>
            <w:proofErr w:type="spellStart"/>
            <w:r>
              <w:rPr>
                <w:rFonts w:ascii="Arial" w:hAnsi="Arial" w:cs="Arial"/>
                <w:bCs/>
                <w:color w:val="FF0000"/>
                <w:sz w:val="18"/>
                <w:szCs w:val="18"/>
              </w:rPr>
              <w:t>signaling</w:t>
            </w:r>
            <w:proofErr w:type="spellEnd"/>
          </w:p>
        </w:tc>
      </w:tr>
    </w:tbl>
    <w:p w14:paraId="77A968C8" w14:textId="3078A57E" w:rsidR="00C42659" w:rsidRPr="00C42659" w:rsidRDefault="00C42659" w:rsidP="009D7FA3">
      <w:pPr>
        <w:pStyle w:val="ListParagraph"/>
        <w:numPr>
          <w:ilvl w:val="0"/>
          <w:numId w:val="46"/>
        </w:numPr>
        <w:rPr>
          <w:rFonts w:eastAsia="Microsoft YaHei" w:cs="Arial"/>
          <w:b/>
          <w:bCs/>
          <w:u w:val="single"/>
          <w:lang w:eastAsia="zh-CN"/>
        </w:rPr>
      </w:pPr>
      <w:r w:rsidRPr="00C42659">
        <w:rPr>
          <w:b/>
          <w:bCs/>
        </w:rPr>
        <w:t xml:space="preserve">Send an LS to RAN2 to inquire on the specification support of higher layer mechanism for a UE to request the SL PRS transmission from another UE. </w:t>
      </w:r>
    </w:p>
    <w:p w14:paraId="3BB7AE8D" w14:textId="77777777" w:rsidR="00C42659" w:rsidRDefault="00C42659" w:rsidP="00FD647A">
      <w:pPr>
        <w:rPr>
          <w:rFonts w:eastAsia="MS Mincho"/>
          <w:iCs/>
          <w:lang w:eastAsia="ja-JP"/>
        </w:rPr>
      </w:pPr>
    </w:p>
    <w:p w14:paraId="5DF74C4E" w14:textId="3B072AE8" w:rsidR="00325F97" w:rsidRDefault="00325F97" w:rsidP="00FD647A">
      <w:pPr>
        <w:rPr>
          <w:b/>
          <w:bCs/>
        </w:rPr>
      </w:pPr>
      <w:r w:rsidRPr="00BA18FC">
        <w:rPr>
          <w:rFonts w:ascii="Arial" w:eastAsia="Microsoft YaHei" w:hAnsi="Arial" w:cs="Arial"/>
          <w:b/>
          <w:bCs/>
          <w:u w:val="single"/>
        </w:rPr>
        <w:t>Proposal 5.6:</w:t>
      </w:r>
      <w:r w:rsidRPr="00BA18FC">
        <w:rPr>
          <w:b/>
          <w:bCs/>
        </w:rPr>
        <w:t xml:space="preserve"> With regards to the FG 41-3-3, the </w:t>
      </w:r>
      <w:r w:rsidR="00BA18FC" w:rsidRPr="00BA18FC">
        <w:rPr>
          <w:b/>
          <w:bCs/>
        </w:rPr>
        <w:t>27-6</w:t>
      </w:r>
      <w:r w:rsidR="00CC5200">
        <w:rPr>
          <w:b/>
          <w:bCs/>
        </w:rPr>
        <w:t xml:space="preserve"> (DL PRS processing capabilities in RRC inactive)</w:t>
      </w:r>
      <w:r w:rsidR="00BA18FC" w:rsidRPr="00BA18FC">
        <w:rPr>
          <w:b/>
          <w:bCs/>
        </w:rPr>
        <w:t xml:space="preserve"> should be a prerequisite outside the “at least {}” brackets. That is, support the following change: </w:t>
      </w:r>
    </w:p>
    <w:p w14:paraId="0C97AAE2" w14:textId="77777777" w:rsidR="00270688" w:rsidRPr="00BA18FC" w:rsidRDefault="00270688" w:rsidP="00FD647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02"/>
        <w:gridCol w:w="2489"/>
        <w:gridCol w:w="4917"/>
        <w:gridCol w:w="2294"/>
        <w:gridCol w:w="447"/>
        <w:gridCol w:w="467"/>
        <w:gridCol w:w="2709"/>
        <w:gridCol w:w="776"/>
        <w:gridCol w:w="467"/>
        <w:gridCol w:w="467"/>
        <w:gridCol w:w="467"/>
        <w:gridCol w:w="2878"/>
        <w:gridCol w:w="1888"/>
      </w:tblGrid>
      <w:tr w:rsidR="00325F97" w:rsidRPr="00831D8A" w14:paraId="08EAF3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1E84C" w14:textId="77777777" w:rsidR="00325F97" w:rsidRPr="00831D8A" w:rsidRDefault="00325F97">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99B5D" w14:textId="77777777" w:rsidR="00325F97" w:rsidRPr="00831D8A" w:rsidRDefault="00325F97">
            <w:pPr>
              <w:pStyle w:val="TAL"/>
              <w:rPr>
                <w:rFonts w:cs="Arial"/>
                <w:color w:val="000000" w:themeColor="text1"/>
                <w:szCs w:val="18"/>
              </w:rPr>
            </w:pPr>
            <w:r w:rsidRPr="00831D8A">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2896" w14:textId="77777777" w:rsidR="00325F97" w:rsidRPr="00831D8A" w:rsidRDefault="00325F97">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C840" w14:textId="77777777" w:rsidR="00325F97" w:rsidRPr="00831D8A" w:rsidRDefault="00325F97">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1D36" w14:textId="5191D38A" w:rsidR="00325F97" w:rsidRPr="00831D8A" w:rsidRDefault="00325F97">
            <w:pPr>
              <w:pStyle w:val="TAL"/>
              <w:rPr>
                <w:rFonts w:eastAsia="MS Mincho" w:cs="Arial"/>
                <w:color w:val="000000" w:themeColor="text1"/>
                <w:szCs w:val="18"/>
              </w:rPr>
            </w:pPr>
            <w:r w:rsidRPr="00831D8A">
              <w:rPr>
                <w:rFonts w:eastAsia="MS Mincho" w:cs="Arial"/>
                <w:color w:val="000000" w:themeColor="text1"/>
                <w:szCs w:val="18"/>
                <w:lang w:val="en-US"/>
              </w:rPr>
              <w:t>13-1, at least one of {27-18a, 27-18b</w:t>
            </w:r>
            <w:del w:id="4" w:author="Alexandros Manolakos" w:date="2024-05-09T08:29:00Z">
              <w:r w:rsidRPr="00831D8A" w:rsidDel="00BA18FC">
                <w:rPr>
                  <w:rFonts w:eastAsia="MS Mincho" w:cs="Arial"/>
                  <w:color w:val="000000" w:themeColor="text1"/>
                  <w:szCs w:val="18"/>
                  <w:lang w:val="en-US"/>
                </w:rPr>
                <w:delText>,</w:delText>
              </w:r>
            </w:del>
            <w:r w:rsidRPr="00831D8A">
              <w:rPr>
                <w:rFonts w:eastAsia="MS Mincho" w:cs="Arial"/>
                <w:color w:val="000000" w:themeColor="text1"/>
                <w:szCs w:val="18"/>
                <w:lang w:val="en-US"/>
              </w:rPr>
              <w:t xml:space="preserve"> </w:t>
            </w:r>
            <w:del w:id="5" w:author="Alexandros Manolakos" w:date="2024-05-09T08:29:00Z">
              <w:r w:rsidRPr="00831D8A" w:rsidDel="00BA18FC">
                <w:rPr>
                  <w:rFonts w:eastAsia="MS Mincho" w:cs="Arial"/>
                  <w:color w:val="000000" w:themeColor="text1"/>
                  <w:szCs w:val="18"/>
                  <w:lang w:val="en-US"/>
                </w:rPr>
                <w:delText>27-6</w:delText>
              </w:r>
            </w:del>
            <w:r w:rsidRPr="00831D8A">
              <w:rPr>
                <w:rFonts w:eastAsia="MS Mincho" w:cs="Arial"/>
                <w:color w:val="000000" w:themeColor="text1"/>
                <w:szCs w:val="18"/>
                <w:lang w:val="en-US"/>
              </w:rPr>
              <w:t>}</w:t>
            </w:r>
            <w:ins w:id="6" w:author="Alexandros Manolakos" w:date="2024-05-09T08:29:00Z">
              <w:r w:rsidR="00BA18FC">
                <w:rPr>
                  <w:rFonts w:eastAsia="MS Mincho" w:cs="Arial"/>
                  <w:color w:val="000000" w:themeColor="text1"/>
                  <w:szCs w:val="18"/>
                  <w:lang w:val="en-US"/>
                </w:rPr>
                <w:t xml:space="preserve">, </w:t>
              </w:r>
              <w:r w:rsidR="00BA18FC" w:rsidRPr="00831D8A">
                <w:rPr>
                  <w:rFonts w:eastAsia="MS Mincho" w:cs="Arial"/>
                  <w:color w:val="000000" w:themeColor="text1"/>
                  <w:szCs w:val="18"/>
                  <w:lang w:val="en-US"/>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71EB" w14:textId="77777777" w:rsidR="00325F97" w:rsidRPr="00831D8A" w:rsidRDefault="00325F97">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FAEC" w14:textId="77777777" w:rsidR="00325F97" w:rsidRPr="00831D8A" w:rsidRDefault="00325F97">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EC34" w14:textId="77777777" w:rsidR="00325F97" w:rsidRPr="00831D8A" w:rsidRDefault="00325F9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50C5" w14:textId="77777777" w:rsidR="00325F97" w:rsidRPr="00831D8A" w:rsidRDefault="00325F97">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7327" w14:textId="77777777" w:rsidR="00325F97" w:rsidRPr="00831D8A" w:rsidRDefault="00325F97">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73FC" w14:textId="77777777" w:rsidR="00325F97" w:rsidRPr="00831D8A" w:rsidRDefault="00325F97">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C7C10" w14:textId="77777777" w:rsidR="00325F97" w:rsidRPr="00831D8A" w:rsidRDefault="00325F97">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52D9" w14:textId="77777777" w:rsidR="00325F97" w:rsidRPr="00831D8A" w:rsidRDefault="00325F97">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0AEE" w14:textId="77777777" w:rsidR="00325F97" w:rsidRPr="00831D8A" w:rsidRDefault="00325F97">
            <w:pPr>
              <w:pStyle w:val="TAL"/>
              <w:rPr>
                <w:rFonts w:cs="Arial"/>
                <w:color w:val="000000" w:themeColor="text1"/>
                <w:szCs w:val="18"/>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r w:rsidRPr="00831D8A">
              <w:rPr>
                <w:rFonts w:eastAsia="SimSun" w:cs="Arial"/>
                <w:color w:val="000000" w:themeColor="text1"/>
                <w:szCs w:val="18"/>
              </w:rPr>
              <w:t>.</w:t>
            </w:r>
          </w:p>
        </w:tc>
      </w:tr>
    </w:tbl>
    <w:p w14:paraId="15B4B91E" w14:textId="77777777" w:rsidR="00325F97" w:rsidRDefault="00325F97" w:rsidP="00FD647A">
      <w:pPr>
        <w:rPr>
          <w:rFonts w:eastAsia="MS Mincho"/>
          <w:iCs/>
          <w:lang w:eastAsia="ja-JP"/>
        </w:rPr>
      </w:pPr>
    </w:p>
    <w:p w14:paraId="7DA50F82" w14:textId="77777777" w:rsidR="00325F97" w:rsidRDefault="00325F97" w:rsidP="00FD647A">
      <w:pPr>
        <w:rPr>
          <w:rFonts w:eastAsia="MS Mincho"/>
          <w:iCs/>
          <w:lang w:eastAsia="ja-JP"/>
        </w:rPr>
      </w:pPr>
    </w:p>
    <w:p w14:paraId="7F46F7DA" w14:textId="19352365" w:rsidR="00B307F7" w:rsidRDefault="00B307F7" w:rsidP="00FD647A">
      <w:pPr>
        <w:rPr>
          <w:b/>
          <w:bCs/>
        </w:rPr>
      </w:pPr>
      <w:r w:rsidRPr="00BA18FC">
        <w:rPr>
          <w:rFonts w:ascii="Arial" w:eastAsia="Microsoft YaHei" w:hAnsi="Arial" w:cs="Arial"/>
          <w:b/>
          <w:bCs/>
          <w:u w:val="single"/>
        </w:rPr>
        <w:t>Proposal 5.</w:t>
      </w:r>
      <w:r w:rsidR="00270688">
        <w:rPr>
          <w:rFonts w:ascii="Arial" w:eastAsia="Microsoft YaHei" w:hAnsi="Arial" w:cs="Arial"/>
          <w:b/>
          <w:bCs/>
          <w:u w:val="single"/>
        </w:rPr>
        <w:t>7</w:t>
      </w:r>
      <w:r w:rsidRPr="00BA18FC">
        <w:rPr>
          <w:rFonts w:ascii="Arial" w:eastAsia="Microsoft YaHei" w:hAnsi="Arial" w:cs="Arial"/>
          <w:b/>
          <w:bCs/>
          <w:u w:val="single"/>
        </w:rPr>
        <w:t>:</w:t>
      </w:r>
      <w:r w:rsidRPr="00BA18FC">
        <w:rPr>
          <w:b/>
          <w:bCs/>
        </w:rPr>
        <w:t xml:space="preserve"> With regards to the FG 41-</w:t>
      </w:r>
      <w:r>
        <w:rPr>
          <w:b/>
          <w:bCs/>
        </w:rPr>
        <w:t xml:space="preserve">2-8/9/10, </w:t>
      </w:r>
      <w:r w:rsidR="003C5452">
        <w:rPr>
          <w:b/>
          <w:bCs/>
        </w:rPr>
        <w:t xml:space="preserve">remove the word “legacy” </w:t>
      </w:r>
      <w:r w:rsidR="00F571AD">
        <w:rPr>
          <w:b/>
          <w:bCs/>
        </w:rPr>
        <w:t>as follows:</w:t>
      </w:r>
    </w:p>
    <w:p w14:paraId="58C64835" w14:textId="77777777" w:rsidR="00B307F7" w:rsidRDefault="00B307F7" w:rsidP="00FD647A">
      <w:pPr>
        <w:rPr>
          <w:rFonts w:eastAsia="MS Mincho"/>
          <w:i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80"/>
        <w:gridCol w:w="4256"/>
        <w:gridCol w:w="2872"/>
        <w:gridCol w:w="534"/>
        <w:gridCol w:w="447"/>
        <w:gridCol w:w="517"/>
        <w:gridCol w:w="6056"/>
        <w:gridCol w:w="711"/>
        <w:gridCol w:w="447"/>
        <w:gridCol w:w="447"/>
        <w:gridCol w:w="447"/>
        <w:gridCol w:w="2119"/>
        <w:gridCol w:w="1495"/>
      </w:tblGrid>
      <w:tr w:rsidR="008F1AA4" w:rsidRPr="00831D8A" w14:paraId="3BCEFF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4A7E1" w14:textId="77777777" w:rsidR="00B307F7" w:rsidRPr="00831D8A" w:rsidRDefault="00B307F7">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5BE6" w14:textId="77777777" w:rsidR="00B307F7" w:rsidRPr="00831D8A" w:rsidRDefault="00B307F7">
            <w:pPr>
              <w:pStyle w:val="TAL"/>
              <w:rPr>
                <w:rFonts w:cs="Arial"/>
                <w:color w:val="000000" w:themeColor="text1"/>
                <w:szCs w:val="18"/>
              </w:rPr>
            </w:pPr>
            <w:r w:rsidRPr="00831D8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5574" w14:textId="0F55BA76" w:rsidR="00B307F7" w:rsidRPr="00831D8A" w:rsidRDefault="00B307F7">
            <w:pPr>
              <w:pStyle w:val="TAL"/>
              <w:rPr>
                <w:rFonts w:eastAsia="SimSun" w:cs="Arial"/>
                <w:color w:val="000000" w:themeColor="text1"/>
                <w:szCs w:val="18"/>
              </w:rPr>
            </w:pPr>
            <w:r w:rsidRPr="00831D8A">
              <w:rPr>
                <w:rFonts w:cs="Arial"/>
                <w:iCs/>
                <w:color w:val="000000" w:themeColor="text1"/>
                <w:szCs w:val="18"/>
              </w:rPr>
              <w:t xml:space="preserve">Support to perform </w:t>
            </w:r>
            <w:del w:id="7" w:author="Alexandros Manolakos" w:date="2024-05-09T08:32:00Z">
              <w:r w:rsidRPr="00831D8A" w:rsidDel="00F571AD">
                <w:rPr>
                  <w:rFonts w:cs="Arial"/>
                  <w:iCs/>
                  <w:color w:val="000000" w:themeColor="text1"/>
                  <w:szCs w:val="18"/>
                </w:rPr>
                <w:delText>legacy</w:delText>
              </w:r>
            </w:del>
            <w:ins w:id="8" w:author="Alexandros Manolakos" w:date="2024-05-09T09:53:00Z">
              <w:r w:rsidR="005B4C3C">
                <w:rPr>
                  <w:rFonts w:cs="Arial"/>
                  <w:iCs/>
                  <w:color w:val="000000" w:themeColor="text1"/>
                  <w:szCs w:val="18"/>
                </w:rPr>
                <w:t xml:space="preserve"> </w:t>
              </w:r>
            </w:ins>
            <w:ins w:id="9" w:author="Alexandros Manolakos" w:date="2024-05-09T10:25:00Z">
              <w:r w:rsidR="008F1AA4">
                <w:rPr>
                  <w:rFonts w:cs="Arial"/>
                  <w:iCs/>
                  <w:color w:val="000000" w:themeColor="text1"/>
                  <w:szCs w:val="18"/>
                </w:rPr>
                <w:t xml:space="preserve">DL </w:t>
              </w:r>
            </w:ins>
            <w:ins w:id="10" w:author="Alexandros Manolakos" w:date="2024-05-09T09:53:00Z">
              <w:r w:rsidR="005B4C3C">
                <w:rPr>
                  <w:rFonts w:cs="Arial"/>
                  <w:iCs/>
                  <w:color w:val="000000" w:themeColor="text1"/>
                  <w:szCs w:val="18"/>
                </w:rPr>
                <w:t xml:space="preserve">PRS-RSRP, </w:t>
              </w:r>
            </w:ins>
            <w:ins w:id="11" w:author="Alexandros Manolakos" w:date="2024-05-09T10:25:00Z">
              <w:r w:rsidR="008F1AA4">
                <w:rPr>
                  <w:rFonts w:cs="Arial"/>
                  <w:iCs/>
                  <w:color w:val="000000" w:themeColor="text1"/>
                  <w:szCs w:val="18"/>
                </w:rPr>
                <w:t xml:space="preserve">DL </w:t>
              </w:r>
            </w:ins>
            <w:ins w:id="12" w:author="Alexandros Manolakos" w:date="2024-05-09T09:53:00Z">
              <w:r w:rsidR="005B4C3C">
                <w:rPr>
                  <w:rFonts w:cs="Arial"/>
                  <w:iCs/>
                  <w:color w:val="000000" w:themeColor="text1"/>
                  <w:szCs w:val="18"/>
                </w:rPr>
                <w:t xml:space="preserve">PRSR-RSRPP, </w:t>
              </w:r>
            </w:ins>
            <w:ins w:id="13" w:author="Alexandros Manolakos" w:date="2024-05-09T10:25:00Z">
              <w:r w:rsidR="003E0921">
                <w:rPr>
                  <w:rFonts w:cs="Arial"/>
                  <w:iCs/>
                  <w:color w:val="000000" w:themeColor="text1"/>
                  <w:szCs w:val="18"/>
                </w:rPr>
                <w:t xml:space="preserve">DL </w:t>
              </w:r>
            </w:ins>
            <w:proofErr w:type="spellStart"/>
            <w:ins w:id="14" w:author="Alexandros Manolakos" w:date="2024-05-09T09:53:00Z">
              <w:r w:rsidR="005B4C3C">
                <w:rPr>
                  <w:rFonts w:cs="Arial"/>
                  <w:iCs/>
                  <w:color w:val="000000" w:themeColor="text1"/>
                  <w:szCs w:val="18"/>
                </w:rPr>
                <w:t>RSTD</w:t>
              </w:r>
            </w:ins>
            <w:del w:id="15" w:author="Alexandros Manolakos" w:date="2024-05-09T08:32:00Z">
              <w:r w:rsidRPr="00831D8A" w:rsidDel="00F571AD">
                <w:rPr>
                  <w:rFonts w:cs="Arial"/>
                  <w:iCs/>
                  <w:color w:val="000000" w:themeColor="text1"/>
                  <w:szCs w:val="18"/>
                </w:rPr>
                <w:delText xml:space="preserve"> </w:delText>
              </w:r>
            </w:del>
            <w:r w:rsidRPr="00831D8A">
              <w:rPr>
                <w:rFonts w:cs="Arial"/>
                <w:iCs/>
                <w:color w:val="000000" w:themeColor="text1"/>
                <w:szCs w:val="18"/>
              </w:rPr>
              <w:t>measurements</w:t>
            </w:r>
            <w:proofErr w:type="spellEnd"/>
            <w:r w:rsidRPr="00831D8A">
              <w:rPr>
                <w:rFonts w:cs="Arial"/>
                <w:iCs/>
                <w:color w:val="000000" w:themeColor="text1"/>
                <w:szCs w:val="18"/>
              </w:rPr>
              <w:t xml:space="preserve"> inside the indicated time window only for DL </w:t>
            </w:r>
            <w:proofErr w:type="spellStart"/>
            <w:r w:rsidRPr="00831D8A">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273F" w14:textId="303E75AC" w:rsidR="00B307F7" w:rsidRPr="00831D8A" w:rsidRDefault="00B307F7">
            <w:pPr>
              <w:rPr>
                <w:rFonts w:ascii="Arial" w:eastAsia="SimSun" w:hAnsi="Arial" w:cs="Arial"/>
                <w:color w:val="000000" w:themeColor="text1"/>
                <w:sz w:val="18"/>
                <w:szCs w:val="18"/>
              </w:rPr>
            </w:pPr>
            <w:r w:rsidRPr="00831D8A">
              <w:rPr>
                <w:rFonts w:ascii="Arial" w:hAnsi="Arial" w:cs="Arial"/>
                <w:iCs/>
                <w:color w:val="000000" w:themeColor="text1"/>
                <w:sz w:val="18"/>
                <w:szCs w:val="18"/>
              </w:rPr>
              <w:t xml:space="preserve">Support to perform </w:t>
            </w:r>
            <w:del w:id="16" w:author="Alexandros Manolakos" w:date="2024-05-09T08:32:00Z">
              <w:r w:rsidRPr="00831D8A" w:rsidDel="00F571AD">
                <w:rPr>
                  <w:rFonts w:ascii="Arial" w:hAnsi="Arial" w:cs="Arial"/>
                  <w:iCs/>
                  <w:color w:val="000000" w:themeColor="text1"/>
                  <w:sz w:val="18"/>
                  <w:szCs w:val="18"/>
                </w:rPr>
                <w:delText xml:space="preserve">legacy </w:delText>
              </w:r>
            </w:del>
            <w:r w:rsidRPr="00831D8A">
              <w:rPr>
                <w:rFonts w:ascii="Arial" w:hAnsi="Arial" w:cs="Arial"/>
                <w:iCs/>
                <w:color w:val="000000" w:themeColor="text1"/>
                <w:sz w:val="18"/>
                <w:szCs w:val="18"/>
              </w:rPr>
              <w:t>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6923" w14:textId="77777777" w:rsidR="00B307F7" w:rsidRPr="00831D8A" w:rsidRDefault="00B307F7">
            <w:pPr>
              <w:pStyle w:val="TAL"/>
              <w:rPr>
                <w:rFonts w:cs="Arial"/>
                <w:color w:val="000000" w:themeColor="text1"/>
                <w:szCs w:val="18"/>
                <w:highlight w:val="yellow"/>
              </w:rPr>
            </w:pPr>
            <w:r w:rsidRPr="00831D8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A47F8"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D047" w14:textId="77777777" w:rsidR="00B307F7" w:rsidRPr="00831D8A" w:rsidRDefault="00B307F7">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362C" w14:textId="2372BA89" w:rsidR="00B307F7" w:rsidRPr="00831D8A" w:rsidRDefault="00B307F7">
            <w:pPr>
              <w:pStyle w:val="TAL"/>
              <w:rPr>
                <w:rFonts w:cs="Arial"/>
                <w:color w:val="000000" w:themeColor="text1"/>
                <w:szCs w:val="18"/>
                <w:lang w:val="en-US"/>
              </w:rPr>
            </w:pPr>
            <w:r w:rsidRPr="00831D8A">
              <w:rPr>
                <w:rFonts w:cs="Arial"/>
                <w:iCs/>
                <w:color w:val="000000" w:themeColor="text1"/>
                <w:szCs w:val="18"/>
              </w:rPr>
              <w:t xml:space="preserve">The UE may use the indicated DL PRS resource set(s) occurring outside the indicated time window for </w:t>
            </w:r>
            <w:del w:id="17" w:author="Alexandros Manolakos" w:date="2024-05-09T08:33:00Z">
              <w:r w:rsidRPr="00831D8A" w:rsidDel="00F571AD">
                <w:rPr>
                  <w:rFonts w:cs="Arial"/>
                  <w:iCs/>
                  <w:color w:val="000000" w:themeColor="text1"/>
                  <w:szCs w:val="18"/>
                </w:rPr>
                <w:delText xml:space="preserve">legacy </w:delText>
              </w:r>
            </w:del>
            <w:r w:rsidRPr="00831D8A">
              <w:rPr>
                <w:rFonts w:cs="Arial"/>
                <w:iCs/>
                <w:color w:val="000000" w:themeColor="text1"/>
                <w:szCs w:val="18"/>
              </w:rPr>
              <w:t>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0EB8F" w14:textId="77777777" w:rsidR="00B307F7" w:rsidRPr="00831D8A" w:rsidRDefault="00B307F7">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A1EC"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A477"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38E2"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9ECCD" w14:textId="77777777" w:rsidR="00B307F7" w:rsidRPr="00831D8A" w:rsidRDefault="00B307F7">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3EE1" w14:textId="77777777" w:rsidR="00B307F7" w:rsidRPr="00831D8A" w:rsidRDefault="00B307F7">
            <w:pPr>
              <w:pStyle w:val="TAL"/>
              <w:rPr>
                <w:rFonts w:cs="Arial"/>
                <w:color w:val="000000" w:themeColor="text1"/>
                <w:szCs w:val="18"/>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F1AA4" w:rsidRPr="00831D8A" w14:paraId="0DDF791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7E437" w14:textId="77777777" w:rsidR="00B307F7" w:rsidRPr="00831D8A" w:rsidRDefault="00B307F7">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B965" w14:textId="77777777" w:rsidR="00B307F7" w:rsidRPr="00831D8A" w:rsidRDefault="00B307F7">
            <w:pPr>
              <w:pStyle w:val="TAL"/>
              <w:rPr>
                <w:rFonts w:cs="Arial"/>
                <w:color w:val="000000" w:themeColor="text1"/>
                <w:szCs w:val="18"/>
              </w:rPr>
            </w:pPr>
            <w:r w:rsidRPr="00831D8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72000" w14:textId="630C7F9A" w:rsidR="00B307F7" w:rsidRPr="00831D8A" w:rsidRDefault="00B307F7">
            <w:pPr>
              <w:pStyle w:val="TAL"/>
              <w:rPr>
                <w:rFonts w:eastAsia="SimSun" w:cs="Arial"/>
                <w:color w:val="000000" w:themeColor="text1"/>
                <w:szCs w:val="18"/>
              </w:rPr>
            </w:pPr>
            <w:r w:rsidRPr="00831D8A">
              <w:rPr>
                <w:rFonts w:cs="Arial"/>
                <w:iCs/>
                <w:color w:val="000000" w:themeColor="text1"/>
                <w:szCs w:val="18"/>
              </w:rPr>
              <w:t xml:space="preserve">Support to perform </w:t>
            </w:r>
            <w:del w:id="18" w:author="Alexandros Manolakos" w:date="2024-05-09T08:32:00Z">
              <w:r w:rsidRPr="00831D8A" w:rsidDel="00F571AD">
                <w:rPr>
                  <w:rFonts w:cs="Arial"/>
                  <w:iCs/>
                  <w:color w:val="000000" w:themeColor="text1"/>
                  <w:szCs w:val="18"/>
                </w:rPr>
                <w:delText xml:space="preserve">legacy </w:delText>
              </w:r>
            </w:del>
            <w:ins w:id="19" w:author="Alexandros Manolakos" w:date="2024-05-09T10:25:00Z">
              <w:r w:rsidR="003E0921">
                <w:rPr>
                  <w:rFonts w:cs="Arial"/>
                  <w:iCs/>
                  <w:color w:val="000000" w:themeColor="text1"/>
                  <w:szCs w:val="18"/>
                </w:rPr>
                <w:t>DL PRS-RSRP, DL PRSR-</w:t>
              </w:r>
              <w:proofErr w:type="gramStart"/>
              <w:r w:rsidR="003E0921">
                <w:rPr>
                  <w:rFonts w:cs="Arial"/>
                  <w:iCs/>
                  <w:color w:val="000000" w:themeColor="text1"/>
                  <w:szCs w:val="18"/>
                </w:rPr>
                <w:t>RSRPP</w:t>
              </w:r>
            </w:ins>
            <w:ins w:id="20" w:author="Alexandros Manolakos" w:date="2024-05-09T09:53:00Z">
              <w:r w:rsidR="005B4C3C">
                <w:rPr>
                  <w:rFonts w:cs="Arial"/>
                  <w:iCs/>
                  <w:color w:val="000000" w:themeColor="text1"/>
                  <w:szCs w:val="18"/>
                </w:rPr>
                <w:t>,  UE</w:t>
              </w:r>
              <w:proofErr w:type="gramEnd"/>
              <w:r w:rsidR="005B4C3C">
                <w:rPr>
                  <w:rFonts w:cs="Arial"/>
                  <w:iCs/>
                  <w:color w:val="000000" w:themeColor="text1"/>
                  <w:szCs w:val="18"/>
                </w:rPr>
                <w:t xml:space="preserve"> Rx-Tx</w:t>
              </w:r>
              <w:r w:rsidR="005B4C3C" w:rsidRPr="00831D8A">
                <w:rPr>
                  <w:rFonts w:cs="Arial"/>
                  <w:iCs/>
                  <w:color w:val="000000" w:themeColor="text1"/>
                  <w:szCs w:val="18"/>
                </w:rPr>
                <w:t xml:space="preserve"> </w:t>
              </w:r>
            </w:ins>
            <w:r w:rsidRPr="00831D8A">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5E58" w14:textId="28ABEB10" w:rsidR="00B307F7" w:rsidRPr="00831D8A" w:rsidRDefault="00B307F7">
            <w:pPr>
              <w:rPr>
                <w:rFonts w:ascii="Arial" w:eastAsia="SimSun" w:hAnsi="Arial" w:cs="Arial"/>
                <w:color w:val="000000" w:themeColor="text1"/>
                <w:sz w:val="18"/>
                <w:szCs w:val="18"/>
              </w:rPr>
            </w:pPr>
            <w:r w:rsidRPr="00831D8A">
              <w:rPr>
                <w:rFonts w:ascii="Arial" w:hAnsi="Arial" w:cs="Arial"/>
                <w:iCs/>
                <w:color w:val="000000" w:themeColor="text1"/>
                <w:sz w:val="18"/>
                <w:szCs w:val="18"/>
              </w:rPr>
              <w:t xml:space="preserve">Support to perform </w:t>
            </w:r>
            <w:del w:id="21" w:author="Alexandros Manolakos" w:date="2024-05-09T08:33:00Z">
              <w:r w:rsidRPr="00831D8A" w:rsidDel="00F571AD">
                <w:rPr>
                  <w:rFonts w:ascii="Arial" w:hAnsi="Arial" w:cs="Arial"/>
                  <w:iCs/>
                  <w:color w:val="000000" w:themeColor="text1"/>
                  <w:sz w:val="18"/>
                  <w:szCs w:val="18"/>
                </w:rPr>
                <w:delText xml:space="preserve">legacy </w:delText>
              </w:r>
            </w:del>
            <w:r w:rsidRPr="00831D8A">
              <w:rPr>
                <w:rFonts w:ascii="Arial" w:hAnsi="Arial" w:cs="Arial"/>
                <w:iCs/>
                <w:color w:val="000000" w:themeColor="text1"/>
                <w:sz w:val="18"/>
                <w:szCs w:val="18"/>
              </w:rPr>
              <w:t>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0E3F" w14:textId="77777777" w:rsidR="00B307F7" w:rsidRPr="00831D8A" w:rsidRDefault="00B307F7">
            <w:pPr>
              <w:pStyle w:val="TAL"/>
              <w:rPr>
                <w:rFonts w:cs="Arial"/>
                <w:color w:val="000000" w:themeColor="text1"/>
                <w:szCs w:val="18"/>
                <w:highlight w:val="yellow"/>
              </w:rPr>
            </w:pPr>
            <w:r w:rsidRPr="00831D8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2F4F"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A88B" w14:textId="77777777" w:rsidR="00B307F7" w:rsidRPr="00831D8A" w:rsidRDefault="00B307F7">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CD6A" w14:textId="6DA4CCF8" w:rsidR="00B307F7" w:rsidRPr="00831D8A" w:rsidRDefault="00B307F7">
            <w:pPr>
              <w:pStyle w:val="TAL"/>
              <w:rPr>
                <w:rFonts w:cs="Arial"/>
                <w:color w:val="000000" w:themeColor="text1"/>
                <w:szCs w:val="18"/>
                <w:lang w:val="en-US"/>
              </w:rPr>
            </w:pPr>
            <w:r w:rsidRPr="00831D8A">
              <w:rPr>
                <w:rFonts w:cs="Arial"/>
                <w:iCs/>
                <w:color w:val="000000" w:themeColor="text1"/>
                <w:szCs w:val="18"/>
              </w:rPr>
              <w:t xml:space="preserve">The UE may use the indicated DL PRS resource set(s) occurring outside the indicated time window for </w:t>
            </w:r>
            <w:del w:id="22" w:author="Alexandros Manolakos" w:date="2024-05-09T08:33:00Z">
              <w:r w:rsidRPr="00831D8A" w:rsidDel="00F571AD">
                <w:rPr>
                  <w:rFonts w:cs="Arial"/>
                  <w:iCs/>
                  <w:color w:val="000000" w:themeColor="text1"/>
                  <w:szCs w:val="18"/>
                </w:rPr>
                <w:delText xml:space="preserve">legacy </w:delText>
              </w:r>
            </w:del>
            <w:r w:rsidRPr="00831D8A">
              <w:rPr>
                <w:rFonts w:cs="Arial"/>
                <w:iCs/>
                <w:color w:val="000000" w:themeColor="text1"/>
                <w:szCs w:val="18"/>
              </w:rPr>
              <w:t>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82B29" w14:textId="77777777" w:rsidR="00B307F7" w:rsidRPr="00831D8A" w:rsidRDefault="00B307F7">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7A98"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E3A0"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32C4"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412C" w14:textId="77777777" w:rsidR="00B307F7" w:rsidRPr="00831D8A" w:rsidRDefault="00B307F7">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291F" w14:textId="77777777" w:rsidR="00B307F7" w:rsidRPr="00831D8A" w:rsidRDefault="00B307F7">
            <w:pPr>
              <w:pStyle w:val="TAL"/>
              <w:rPr>
                <w:rFonts w:cs="Arial"/>
                <w:color w:val="000000" w:themeColor="text1"/>
                <w:szCs w:val="18"/>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r w:rsidR="008F1AA4" w:rsidRPr="00831D8A" w14:paraId="2F88CC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34E6E8" w14:textId="77777777" w:rsidR="00B307F7" w:rsidRPr="00831D8A" w:rsidRDefault="00B307F7">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28AC" w14:textId="77777777" w:rsidR="00B307F7" w:rsidRPr="00831D8A" w:rsidRDefault="00B307F7">
            <w:pPr>
              <w:pStyle w:val="TAL"/>
              <w:rPr>
                <w:rFonts w:cs="Arial"/>
                <w:color w:val="000000" w:themeColor="text1"/>
                <w:szCs w:val="18"/>
              </w:rPr>
            </w:pPr>
            <w:r w:rsidRPr="00831D8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438E1" w14:textId="05D85880" w:rsidR="00B307F7" w:rsidRPr="00831D8A" w:rsidRDefault="00B307F7">
            <w:pPr>
              <w:pStyle w:val="TAL"/>
              <w:rPr>
                <w:rFonts w:eastAsia="SimSun" w:cs="Arial"/>
                <w:color w:val="000000" w:themeColor="text1"/>
                <w:szCs w:val="18"/>
              </w:rPr>
            </w:pPr>
            <w:r w:rsidRPr="00831D8A">
              <w:rPr>
                <w:rFonts w:cs="Arial"/>
                <w:iCs/>
                <w:color w:val="000000" w:themeColor="text1"/>
                <w:szCs w:val="18"/>
              </w:rPr>
              <w:t xml:space="preserve">Support to perform </w:t>
            </w:r>
            <w:del w:id="23" w:author="Alexandros Manolakos" w:date="2024-05-09T08:32:00Z">
              <w:r w:rsidRPr="00831D8A" w:rsidDel="00F571AD">
                <w:rPr>
                  <w:rFonts w:cs="Arial"/>
                  <w:iCs/>
                  <w:color w:val="000000" w:themeColor="text1"/>
                  <w:szCs w:val="18"/>
                </w:rPr>
                <w:delText xml:space="preserve">legacy </w:delText>
              </w:r>
            </w:del>
            <w:ins w:id="24" w:author="Alexandros Manolakos" w:date="2024-05-09T10:26:00Z">
              <w:r w:rsidR="00270688">
                <w:rPr>
                  <w:rFonts w:cs="Arial"/>
                  <w:iCs/>
                  <w:color w:val="000000" w:themeColor="text1"/>
                  <w:szCs w:val="18"/>
                </w:rPr>
                <w:t>DL PRS-RSRP, DL PRSR-RSRPP</w:t>
              </w:r>
              <w:r w:rsidR="00270688" w:rsidRPr="00831D8A">
                <w:rPr>
                  <w:rFonts w:cs="Arial"/>
                  <w:iCs/>
                  <w:color w:val="000000" w:themeColor="text1"/>
                  <w:szCs w:val="18"/>
                </w:rPr>
                <w:t xml:space="preserve"> </w:t>
              </w:r>
            </w:ins>
            <w:r w:rsidRPr="00831D8A">
              <w:rPr>
                <w:rFonts w:cs="Arial"/>
                <w:iCs/>
                <w:color w:val="000000" w:themeColor="text1"/>
                <w:szCs w:val="18"/>
              </w:rPr>
              <w:t xml:space="preserve">measurements inside the indicated time window only for DL </w:t>
            </w:r>
            <w:proofErr w:type="spellStart"/>
            <w:r w:rsidRPr="00831D8A">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0D3F" w14:textId="6C97FD5E" w:rsidR="00B307F7" w:rsidRPr="00831D8A" w:rsidRDefault="00B307F7">
            <w:pPr>
              <w:rPr>
                <w:rFonts w:ascii="Arial" w:eastAsia="SimSun" w:hAnsi="Arial" w:cs="Arial"/>
                <w:color w:val="000000" w:themeColor="text1"/>
                <w:sz w:val="18"/>
                <w:szCs w:val="18"/>
              </w:rPr>
            </w:pPr>
            <w:r w:rsidRPr="00831D8A">
              <w:rPr>
                <w:rFonts w:ascii="Arial" w:hAnsi="Arial" w:cs="Arial"/>
                <w:iCs/>
                <w:color w:val="000000" w:themeColor="text1"/>
                <w:sz w:val="18"/>
                <w:szCs w:val="18"/>
              </w:rPr>
              <w:t xml:space="preserve">Support to perform </w:t>
            </w:r>
            <w:del w:id="25" w:author="Alexandros Manolakos" w:date="2024-05-09T08:33:00Z">
              <w:r w:rsidRPr="00831D8A" w:rsidDel="00F571AD">
                <w:rPr>
                  <w:rFonts w:ascii="Arial" w:hAnsi="Arial" w:cs="Arial"/>
                  <w:iCs/>
                  <w:color w:val="000000" w:themeColor="text1"/>
                  <w:sz w:val="18"/>
                  <w:szCs w:val="18"/>
                </w:rPr>
                <w:delText xml:space="preserve">legacy </w:delText>
              </w:r>
            </w:del>
            <w:r w:rsidRPr="00831D8A">
              <w:rPr>
                <w:rFonts w:ascii="Arial" w:hAnsi="Arial" w:cs="Arial"/>
                <w:iCs/>
                <w:color w:val="000000" w:themeColor="text1"/>
                <w:sz w:val="18"/>
                <w:szCs w:val="18"/>
              </w:rPr>
              <w:t>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E6F5" w14:textId="77777777" w:rsidR="00B307F7" w:rsidRPr="00831D8A" w:rsidRDefault="00B307F7">
            <w:pPr>
              <w:pStyle w:val="TAL"/>
              <w:rPr>
                <w:rFonts w:cs="Arial"/>
                <w:color w:val="000000" w:themeColor="text1"/>
                <w:szCs w:val="18"/>
                <w:highlight w:val="yellow"/>
              </w:rPr>
            </w:pPr>
            <w:r w:rsidRPr="00831D8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F9E7"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F5E6" w14:textId="77777777" w:rsidR="00B307F7" w:rsidRPr="00831D8A" w:rsidRDefault="00B307F7">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505F" w14:textId="724FDB0E" w:rsidR="00B307F7" w:rsidRPr="00831D8A" w:rsidRDefault="00B307F7">
            <w:pPr>
              <w:pStyle w:val="TAL"/>
              <w:rPr>
                <w:rFonts w:cs="Arial"/>
                <w:color w:val="000000" w:themeColor="text1"/>
                <w:szCs w:val="18"/>
                <w:lang w:val="en-US"/>
              </w:rPr>
            </w:pPr>
            <w:r w:rsidRPr="00831D8A">
              <w:rPr>
                <w:rFonts w:cs="Arial"/>
                <w:iCs/>
                <w:color w:val="000000" w:themeColor="text1"/>
                <w:szCs w:val="18"/>
              </w:rPr>
              <w:t xml:space="preserve">The UE may use the indicated DL PRS resource set(s) occurring outside the indicated time window for </w:t>
            </w:r>
            <w:del w:id="26" w:author="Alexandros Manolakos" w:date="2024-05-09T08:33:00Z">
              <w:r w:rsidRPr="00831D8A" w:rsidDel="00F571AD">
                <w:rPr>
                  <w:rFonts w:cs="Arial"/>
                  <w:iCs/>
                  <w:color w:val="000000" w:themeColor="text1"/>
                  <w:szCs w:val="18"/>
                </w:rPr>
                <w:delText xml:space="preserve">legacy </w:delText>
              </w:r>
            </w:del>
            <w:r w:rsidRPr="00831D8A">
              <w:rPr>
                <w:rFonts w:cs="Arial"/>
                <w:iCs/>
                <w:color w:val="000000" w:themeColor="text1"/>
                <w:szCs w:val="18"/>
              </w:rPr>
              <w:t>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21DC" w14:textId="77777777" w:rsidR="00B307F7" w:rsidRPr="00831D8A" w:rsidRDefault="00B307F7">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A420"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4A1A"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78AA8" w14:textId="77777777" w:rsidR="00B307F7" w:rsidRPr="00831D8A" w:rsidRDefault="00B307F7">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2640" w14:textId="77777777" w:rsidR="00B307F7" w:rsidRPr="00831D8A" w:rsidRDefault="00B307F7">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2935" w14:textId="77777777" w:rsidR="00B307F7" w:rsidRPr="00831D8A" w:rsidRDefault="00B307F7">
            <w:pPr>
              <w:pStyle w:val="TAL"/>
              <w:rPr>
                <w:rFonts w:cs="Arial"/>
                <w:color w:val="000000" w:themeColor="text1"/>
                <w:szCs w:val="18"/>
              </w:rPr>
            </w:pPr>
            <w:r w:rsidRPr="00831D8A">
              <w:rPr>
                <w:rFonts w:cs="Arial"/>
                <w:bCs/>
                <w:color w:val="000000" w:themeColor="text1"/>
                <w:szCs w:val="18"/>
              </w:rPr>
              <w:t xml:space="preserve">Optional with capability </w:t>
            </w:r>
            <w:proofErr w:type="spellStart"/>
            <w:r w:rsidRPr="00831D8A">
              <w:rPr>
                <w:rFonts w:cs="Arial"/>
                <w:bCs/>
                <w:color w:val="000000" w:themeColor="text1"/>
                <w:szCs w:val="18"/>
              </w:rPr>
              <w:t>signaling</w:t>
            </w:r>
            <w:proofErr w:type="spellEnd"/>
          </w:p>
        </w:tc>
      </w:tr>
    </w:tbl>
    <w:p w14:paraId="5AF7CD87" w14:textId="77777777" w:rsidR="00B307F7" w:rsidRDefault="00B307F7" w:rsidP="2E7C27D1">
      <w:pPr>
        <w:rPr>
          <w:rFonts w:eastAsia="MS Mincho"/>
          <w:lang w:eastAsia="ja-JP"/>
        </w:rPr>
      </w:pPr>
    </w:p>
    <w:p w14:paraId="4B9E51A6" w14:textId="77777777" w:rsidR="000012B7" w:rsidRPr="007D63C5" w:rsidRDefault="000012B7" w:rsidP="00A33FEB">
      <w:pPr>
        <w:pStyle w:val="mystyle"/>
      </w:pPr>
      <w:r w:rsidRPr="007D63C5">
        <w:lastRenderedPageBreak/>
        <w:t>NR NTN</w:t>
      </w:r>
    </w:p>
    <w:p w14:paraId="13AF213A" w14:textId="77777777" w:rsidR="000012B7" w:rsidRPr="000012B7" w:rsidRDefault="000012B7" w:rsidP="000012B7">
      <w:pPr>
        <w:rPr>
          <w:rFonts w:eastAsia="MS Mincho"/>
          <w:lang w:eastAsia="ja-JP"/>
        </w:rPr>
      </w:pPr>
      <w:r w:rsidRPr="000012B7">
        <w:rPr>
          <w:rFonts w:eastAsia="MS Mincho"/>
          <w:lang w:eastAsia="ja-JP"/>
        </w:rPr>
        <w:t>RAN4 has sent an LS, R1-2403831 “LS on UE capability for NW verified location”, concerning the UE capability on NW verified location. From the LS, RAN4 has agreed that the measurement periods for UE Rx-Tx time difference measurement for single satellite based RTT for NW verified location are based on single sample. RAN4 also concluded that supporting single sample in UE Rx-Tx time difference measurement for single satellite based RTT is a component of FG 44-3. Consequently, we propose to revise UE feature FG 44-3 as in the following proposal.</w:t>
      </w:r>
    </w:p>
    <w:p w14:paraId="409A7255" w14:textId="7353B789" w:rsidR="000012B7" w:rsidRPr="000012B7" w:rsidRDefault="000012B7" w:rsidP="000012B7">
      <w:pPr>
        <w:rPr>
          <w:rFonts w:eastAsia="MS Mincho"/>
          <w:b/>
          <w:bCs/>
          <w:lang w:eastAsia="ja-JP"/>
        </w:rPr>
      </w:pPr>
      <w:r w:rsidRPr="000012B7">
        <w:rPr>
          <w:rFonts w:eastAsia="MS Mincho"/>
          <w:b/>
          <w:bCs/>
          <w:lang w:eastAsia="ja-JP"/>
        </w:rPr>
        <w:t xml:space="preserve">Proposal </w:t>
      </w:r>
      <w:r w:rsidR="00804C5D">
        <w:rPr>
          <w:rFonts w:eastAsia="MS Mincho"/>
          <w:b/>
          <w:bCs/>
          <w:lang w:eastAsia="ja-JP"/>
        </w:rPr>
        <w:t>6.</w:t>
      </w:r>
      <w:r w:rsidRPr="000012B7">
        <w:rPr>
          <w:rFonts w:eastAsia="MS Mincho"/>
          <w:b/>
          <w:bCs/>
          <w:lang w:eastAsia="ja-JP"/>
        </w:rPr>
        <w:t>1: Adopt the following revision to the component 1 of FG 44-3.</w:t>
      </w:r>
    </w:p>
    <w:p w14:paraId="0020EC91" w14:textId="77777777" w:rsidR="000012B7" w:rsidRPr="000012B7" w:rsidRDefault="000012B7" w:rsidP="000012B7">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37"/>
        <w:gridCol w:w="2970"/>
        <w:gridCol w:w="5300"/>
        <w:gridCol w:w="673"/>
        <w:gridCol w:w="475"/>
        <w:gridCol w:w="475"/>
        <w:gridCol w:w="2614"/>
        <w:gridCol w:w="767"/>
        <w:gridCol w:w="571"/>
        <w:gridCol w:w="571"/>
        <w:gridCol w:w="571"/>
        <w:gridCol w:w="3701"/>
        <w:gridCol w:w="1640"/>
      </w:tblGrid>
      <w:tr w:rsidR="000012B7" w:rsidRPr="000012B7" w14:paraId="3E8223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0274F" w14:textId="77777777" w:rsidR="000012B7" w:rsidRPr="000012B7" w:rsidRDefault="000012B7" w:rsidP="000012B7">
            <w:pPr>
              <w:rPr>
                <w:rFonts w:eastAsia="MS Mincho"/>
                <w:lang w:eastAsia="ja-JP"/>
              </w:rPr>
            </w:pPr>
            <w:r w:rsidRPr="000012B7">
              <w:rPr>
                <w:rFonts w:eastAsia="MS Mincho"/>
                <w:lang w:eastAsia="ja-JP"/>
              </w:rPr>
              <w:t xml:space="preserve">44. </w:t>
            </w:r>
            <w:proofErr w:type="spellStart"/>
            <w:r w:rsidRPr="000012B7">
              <w:rPr>
                <w:rFonts w:eastAsia="MS Mincho"/>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B0C2" w14:textId="77777777" w:rsidR="000012B7" w:rsidRPr="000012B7" w:rsidRDefault="000012B7" w:rsidP="000012B7">
            <w:pPr>
              <w:rPr>
                <w:rFonts w:eastAsia="MS Mincho"/>
                <w:lang w:eastAsia="ja-JP"/>
              </w:rPr>
            </w:pPr>
            <w:r w:rsidRPr="000012B7">
              <w:rPr>
                <w:rFonts w:eastAsia="MS Mincho"/>
                <w:lang w:eastAsia="ja-JP"/>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C706" w14:textId="77777777" w:rsidR="000012B7" w:rsidRPr="000012B7" w:rsidRDefault="000012B7" w:rsidP="000012B7">
            <w:pPr>
              <w:rPr>
                <w:rFonts w:eastAsia="MS Mincho"/>
                <w:lang w:eastAsia="ja-JP"/>
              </w:rPr>
            </w:pPr>
            <w:r w:rsidRPr="000012B7">
              <w:rPr>
                <w:rFonts w:eastAsia="MS Mincho"/>
                <w:lang w:eastAsia="ja-JP"/>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529DA" w14:textId="77777777" w:rsidR="000012B7" w:rsidRPr="000012B7" w:rsidRDefault="000012B7" w:rsidP="000012B7">
            <w:pPr>
              <w:rPr>
                <w:rFonts w:eastAsia="MS Mincho"/>
                <w:lang w:val="en-GB" w:eastAsia="ja-JP"/>
              </w:rPr>
            </w:pPr>
            <w:r w:rsidRPr="000012B7">
              <w:rPr>
                <w:rFonts w:eastAsia="MS Mincho"/>
                <w:lang w:val="en-GB" w:eastAsia="ja-JP"/>
              </w:rPr>
              <w:t xml:space="preserve">1. Support UE Rx-Tx </w:t>
            </w:r>
            <w:r w:rsidRPr="000012B7">
              <w:rPr>
                <w:rFonts w:eastAsia="MS Mincho"/>
                <w:lang w:eastAsia="ja-JP"/>
              </w:rPr>
              <w:t>time difference and UE Rx-Tx time difference offset</w:t>
            </w:r>
            <w:r w:rsidRPr="000012B7">
              <w:rPr>
                <w:rFonts w:eastAsia="MS Mincho"/>
                <w:lang w:val="en-GB" w:eastAsia="ja-JP"/>
              </w:rPr>
              <w:t xml:space="preserve"> measurement </w:t>
            </w:r>
            <w:r w:rsidRPr="00BC2FBB">
              <w:rPr>
                <w:rFonts w:eastAsia="MS Mincho"/>
                <w:color w:val="FF0000"/>
                <w:lang w:val="en-GB" w:eastAsia="ja-JP"/>
              </w:rPr>
              <w:t xml:space="preserve">based on single sample </w:t>
            </w:r>
            <w:r w:rsidRPr="000012B7">
              <w:rPr>
                <w:rFonts w:eastAsia="MS Mincho"/>
                <w:lang w:val="en-GB" w:eastAsia="ja-JP"/>
              </w:rPr>
              <w:t xml:space="preserve">and report for </w:t>
            </w:r>
            <w:proofErr w:type="gramStart"/>
            <w:r w:rsidRPr="000012B7">
              <w:rPr>
                <w:rFonts w:eastAsia="MS Mincho"/>
                <w:lang w:val="en-GB" w:eastAsia="ja-JP"/>
              </w:rPr>
              <w:t>Multi-RTT</w:t>
            </w:r>
            <w:proofErr w:type="gramEnd"/>
            <w:r w:rsidRPr="000012B7">
              <w:rPr>
                <w:rFonts w:eastAsia="MS Mincho"/>
                <w:lang w:val="en-GB" w:eastAsia="ja-JP"/>
              </w:rPr>
              <w:t xml:space="preserve"> positioning with single satellite in NTN</w:t>
            </w:r>
          </w:p>
          <w:p w14:paraId="01136B50" w14:textId="77777777" w:rsidR="000012B7" w:rsidRPr="000012B7" w:rsidRDefault="000012B7" w:rsidP="000012B7">
            <w:pPr>
              <w:rPr>
                <w:rFonts w:eastAsia="MS Mincho"/>
                <w:lang w:eastAsia="ja-JP"/>
              </w:rPr>
            </w:pPr>
            <w:r w:rsidRPr="000012B7">
              <w:rPr>
                <w:rFonts w:eastAsia="MS Mincho"/>
                <w:lang w:eastAsia="ja-JP"/>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8ABE" w14:textId="77777777" w:rsidR="000012B7" w:rsidRPr="000012B7" w:rsidRDefault="000012B7" w:rsidP="000012B7">
            <w:pPr>
              <w:rPr>
                <w:rFonts w:eastAsia="MS Mincho"/>
                <w:lang w:eastAsia="ja-JP"/>
              </w:rPr>
            </w:pPr>
            <w:r w:rsidRPr="000012B7">
              <w:rPr>
                <w:rFonts w:eastAsia="MS Mincho"/>
                <w:lang w:eastAsia="ja-JP"/>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7B16" w14:textId="77777777" w:rsidR="000012B7" w:rsidRPr="000012B7" w:rsidRDefault="000012B7" w:rsidP="000012B7">
            <w:pPr>
              <w:rPr>
                <w:rFonts w:eastAsia="MS Mincho"/>
                <w:lang w:eastAsia="ja-JP"/>
              </w:rPr>
            </w:pPr>
            <w:r w:rsidRPr="000012B7">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B4B1" w14:textId="77777777" w:rsidR="000012B7" w:rsidRPr="000012B7" w:rsidRDefault="000012B7" w:rsidP="000012B7">
            <w:pPr>
              <w:rPr>
                <w:rFonts w:eastAsia="MS Mincho"/>
                <w:lang w:eastAsia="ja-JP"/>
              </w:rPr>
            </w:pPr>
            <w:r w:rsidRPr="000012B7">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9888" w14:textId="77777777" w:rsidR="000012B7" w:rsidRPr="000012B7" w:rsidRDefault="000012B7" w:rsidP="000012B7">
            <w:pPr>
              <w:rPr>
                <w:rFonts w:eastAsia="MS Mincho"/>
                <w:lang w:eastAsia="ja-JP"/>
              </w:rPr>
            </w:pPr>
            <w:r w:rsidRPr="000012B7">
              <w:rPr>
                <w:rFonts w:eastAsia="MS Mincho"/>
                <w:lang w:eastAsia="ja-JP"/>
              </w:rPr>
              <w:t xml:space="preserve">UE does not support </w:t>
            </w:r>
            <w:proofErr w:type="gramStart"/>
            <w:r w:rsidRPr="000012B7">
              <w:rPr>
                <w:rFonts w:eastAsia="MS Mincho"/>
                <w:lang w:eastAsia="ja-JP"/>
              </w:rPr>
              <w:t>Multi-RTT</w:t>
            </w:r>
            <w:proofErr w:type="gramEnd"/>
            <w:r w:rsidRPr="000012B7">
              <w:rPr>
                <w:rFonts w:eastAsia="MS Mincho"/>
                <w:lang w:eastAsia="ja-JP"/>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17605" w14:textId="77777777" w:rsidR="000012B7" w:rsidRPr="000012B7" w:rsidRDefault="000012B7" w:rsidP="000012B7">
            <w:pPr>
              <w:rPr>
                <w:rFonts w:eastAsia="MS Mincho"/>
                <w:lang w:eastAsia="ja-JP"/>
              </w:rPr>
            </w:pPr>
            <w:r w:rsidRPr="000012B7">
              <w:rPr>
                <w:rFonts w:eastAsia="MS Mincho"/>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64C5" w14:textId="77777777" w:rsidR="000012B7" w:rsidRPr="000012B7" w:rsidRDefault="000012B7" w:rsidP="000012B7">
            <w:pPr>
              <w:rPr>
                <w:rFonts w:eastAsia="MS Mincho"/>
                <w:lang w:eastAsia="ja-JP"/>
              </w:rPr>
            </w:pPr>
            <w:r w:rsidRPr="000012B7">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DA4B" w14:textId="77777777" w:rsidR="000012B7" w:rsidRPr="000012B7" w:rsidRDefault="000012B7" w:rsidP="000012B7">
            <w:pPr>
              <w:rPr>
                <w:rFonts w:eastAsia="MS Mincho"/>
                <w:lang w:eastAsia="ja-JP"/>
              </w:rPr>
            </w:pPr>
            <w:r w:rsidRPr="000012B7">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4B7B" w14:textId="77777777" w:rsidR="000012B7" w:rsidRPr="000012B7" w:rsidRDefault="000012B7" w:rsidP="000012B7">
            <w:pPr>
              <w:rPr>
                <w:rFonts w:eastAsia="MS Mincho"/>
                <w:lang w:eastAsia="ja-JP"/>
              </w:rPr>
            </w:pPr>
            <w:r w:rsidRPr="000012B7">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9E87" w14:textId="77777777" w:rsidR="000012B7" w:rsidRPr="000012B7" w:rsidRDefault="000012B7" w:rsidP="000012B7">
            <w:pPr>
              <w:rPr>
                <w:rFonts w:eastAsia="MS Mincho"/>
                <w:lang w:eastAsia="ja-JP"/>
              </w:rPr>
            </w:pPr>
            <w:r w:rsidRPr="000012B7">
              <w:rPr>
                <w:rFonts w:eastAsia="MS Mincho"/>
                <w:lang w:eastAsia="ja-JP"/>
              </w:rPr>
              <w:t>Note: This UE feature group is applicable only for bands in Tables 5.2.2-1 and [TBD for FR2-NTN bands] in TS 38.101-5</w:t>
            </w:r>
          </w:p>
          <w:p w14:paraId="72EC69A5" w14:textId="77777777" w:rsidR="000012B7" w:rsidRPr="000012B7" w:rsidRDefault="000012B7" w:rsidP="000012B7">
            <w:pPr>
              <w:rPr>
                <w:rFonts w:eastAsia="MS Mincho"/>
                <w:lang w:eastAsia="ja-JP"/>
              </w:rPr>
            </w:pPr>
          </w:p>
          <w:p w14:paraId="729DDF84" w14:textId="77777777" w:rsidR="000012B7" w:rsidRPr="000012B7" w:rsidRDefault="000012B7" w:rsidP="000012B7">
            <w:pPr>
              <w:rPr>
                <w:rFonts w:eastAsia="MS Mincho"/>
                <w:lang w:eastAsia="ja-JP"/>
              </w:rPr>
            </w:pPr>
            <w:r w:rsidRPr="000012B7">
              <w:rPr>
                <w:rFonts w:eastAsia="MS Mincho"/>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4BF78" w14:textId="77777777" w:rsidR="000012B7" w:rsidRPr="000012B7" w:rsidRDefault="000012B7" w:rsidP="000012B7">
            <w:pPr>
              <w:rPr>
                <w:rFonts w:eastAsia="MS Mincho"/>
                <w:lang w:eastAsia="ja-JP"/>
              </w:rPr>
            </w:pPr>
            <w:r w:rsidRPr="000012B7">
              <w:rPr>
                <w:rFonts w:eastAsia="MS Mincho"/>
                <w:lang w:eastAsia="ja-JP"/>
              </w:rPr>
              <w:t>Optional with capability signaling</w:t>
            </w:r>
          </w:p>
        </w:tc>
      </w:tr>
    </w:tbl>
    <w:p w14:paraId="2196F036" w14:textId="77777777" w:rsidR="000012B7" w:rsidRPr="000012B7" w:rsidRDefault="000012B7" w:rsidP="000012B7">
      <w:pPr>
        <w:rPr>
          <w:rFonts w:eastAsia="MS Mincho"/>
          <w:b/>
          <w:bCs/>
          <w:lang w:val="en-GB" w:eastAsia="ja-JP"/>
        </w:rPr>
      </w:pPr>
    </w:p>
    <w:p w14:paraId="3689FDA4" w14:textId="77777777" w:rsidR="000012B7" w:rsidRPr="000012B7" w:rsidRDefault="000012B7" w:rsidP="00A33FEB">
      <w:pPr>
        <w:pStyle w:val="mystyle"/>
      </w:pPr>
      <w:r w:rsidRPr="000012B7">
        <w:t>ATG</w:t>
      </w:r>
    </w:p>
    <w:p w14:paraId="66D454FE" w14:textId="540B53E6" w:rsidR="000012B7" w:rsidRDefault="2FB631CB" w:rsidP="000012B7">
      <w:pPr>
        <w:rPr>
          <w:rFonts w:eastAsia="MS Mincho"/>
          <w:lang w:val="en-GB" w:eastAsia="ja-JP"/>
        </w:rPr>
      </w:pPr>
      <w:r w:rsidRPr="64EDF36F">
        <w:rPr>
          <w:rFonts w:eastAsia="MS Mincho"/>
          <w:lang w:val="en-GB" w:eastAsia="ja-JP"/>
        </w:rPr>
        <w:t xml:space="preserve">In RAN1#116 bis, it is </w:t>
      </w:r>
      <w:r w:rsidR="1A0CEC92" w:rsidRPr="64EDF36F">
        <w:rPr>
          <w:rFonts w:eastAsia="MS Mincho"/>
          <w:lang w:val="en-GB" w:eastAsia="ja-JP"/>
        </w:rPr>
        <w:t>a</w:t>
      </w:r>
      <w:r w:rsidRPr="64EDF36F">
        <w:rPr>
          <w:rFonts w:eastAsia="MS Mincho"/>
          <w:lang w:val="en-GB" w:eastAsia="ja-JP"/>
        </w:rPr>
        <w:t>greed that the granularity of FG 56-1, FG 56-2, FG 56-3, and FG 56-4 is “per UE” as shown below [</w:t>
      </w:r>
      <w:r w:rsidRPr="64EDF36F">
        <w:rPr>
          <w:rFonts w:eastAsia="MS Mincho"/>
          <w:lang w:eastAsia="ja-JP"/>
        </w:rPr>
        <w:t>R1-2403703</w:t>
      </w:r>
      <w:r w:rsidRPr="64EDF36F">
        <w:rPr>
          <w:rFonts w:eastAsia="MS Mincho"/>
          <w:lang w:val="en-GB" w:eastAsia="ja-JP"/>
        </w:rPr>
        <w:t>].</w:t>
      </w:r>
    </w:p>
    <w:p w14:paraId="2DCB9DB6" w14:textId="77777777" w:rsidR="00D35EFA" w:rsidRPr="000012B7" w:rsidRDefault="00D35EFA" w:rsidP="000012B7">
      <w:pPr>
        <w:rPr>
          <w:rFonts w:eastAsia="MS Mincho"/>
          <w:lang w:val="en-GB" w:eastAsia="ja-JP"/>
        </w:rPr>
      </w:pPr>
    </w:p>
    <w:tbl>
      <w:tblPr>
        <w:tblW w:w="1684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633"/>
        <w:gridCol w:w="1301"/>
        <w:gridCol w:w="1516"/>
        <w:gridCol w:w="1129"/>
        <w:gridCol w:w="991"/>
        <w:gridCol w:w="1004"/>
        <w:gridCol w:w="1216"/>
        <w:gridCol w:w="1034"/>
        <w:gridCol w:w="920"/>
        <w:gridCol w:w="991"/>
        <w:gridCol w:w="1277"/>
        <w:gridCol w:w="1978"/>
        <w:gridCol w:w="1762"/>
      </w:tblGrid>
      <w:tr w:rsidR="001D00CE" w:rsidRPr="000012B7" w14:paraId="24E4F1D6" w14:textId="77777777" w:rsidTr="001D00CE">
        <w:trPr>
          <w:trHeight w:val="20"/>
        </w:trPr>
        <w:tc>
          <w:tcPr>
            <w:tcW w:w="325" w:type="pct"/>
            <w:tcBorders>
              <w:top w:val="single" w:sz="4" w:space="0" w:color="auto"/>
              <w:left w:val="single" w:sz="4" w:space="0" w:color="auto"/>
              <w:bottom w:val="single" w:sz="4" w:space="0" w:color="auto"/>
              <w:right w:val="single" w:sz="4" w:space="0" w:color="auto"/>
            </w:tcBorders>
            <w:hideMark/>
          </w:tcPr>
          <w:p w14:paraId="7ACD7AFF"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Features</w:t>
            </w:r>
          </w:p>
        </w:tc>
        <w:tc>
          <w:tcPr>
            <w:tcW w:w="188" w:type="pct"/>
            <w:tcBorders>
              <w:top w:val="single" w:sz="4" w:space="0" w:color="auto"/>
              <w:left w:val="single" w:sz="4" w:space="0" w:color="auto"/>
              <w:bottom w:val="single" w:sz="4" w:space="0" w:color="auto"/>
              <w:right w:val="single" w:sz="4" w:space="0" w:color="auto"/>
            </w:tcBorders>
            <w:hideMark/>
          </w:tcPr>
          <w:p w14:paraId="37F489F7"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Index</w:t>
            </w:r>
          </w:p>
        </w:tc>
        <w:tc>
          <w:tcPr>
            <w:tcW w:w="386" w:type="pct"/>
            <w:tcBorders>
              <w:top w:val="single" w:sz="4" w:space="0" w:color="auto"/>
              <w:left w:val="single" w:sz="4" w:space="0" w:color="auto"/>
              <w:bottom w:val="single" w:sz="4" w:space="0" w:color="auto"/>
              <w:right w:val="single" w:sz="4" w:space="0" w:color="auto"/>
            </w:tcBorders>
            <w:hideMark/>
          </w:tcPr>
          <w:p w14:paraId="3B5D8FFD"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Feature group</w:t>
            </w:r>
          </w:p>
        </w:tc>
        <w:tc>
          <w:tcPr>
            <w:tcW w:w="450" w:type="pct"/>
            <w:tcBorders>
              <w:top w:val="single" w:sz="4" w:space="0" w:color="auto"/>
              <w:left w:val="single" w:sz="4" w:space="0" w:color="auto"/>
              <w:bottom w:val="single" w:sz="4" w:space="0" w:color="auto"/>
              <w:right w:val="single" w:sz="4" w:space="0" w:color="auto"/>
            </w:tcBorders>
            <w:hideMark/>
          </w:tcPr>
          <w:p w14:paraId="0F69ACC9"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Components</w:t>
            </w:r>
          </w:p>
        </w:tc>
        <w:tc>
          <w:tcPr>
            <w:tcW w:w="335" w:type="pct"/>
            <w:tcBorders>
              <w:top w:val="single" w:sz="4" w:space="0" w:color="auto"/>
              <w:left w:val="single" w:sz="4" w:space="0" w:color="auto"/>
              <w:bottom w:val="single" w:sz="4" w:space="0" w:color="auto"/>
              <w:right w:val="single" w:sz="4" w:space="0" w:color="auto"/>
            </w:tcBorders>
            <w:hideMark/>
          </w:tcPr>
          <w:p w14:paraId="6416669F"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Prerequisite feature groups</w:t>
            </w:r>
          </w:p>
        </w:tc>
        <w:tc>
          <w:tcPr>
            <w:tcW w:w="294" w:type="pct"/>
            <w:tcBorders>
              <w:top w:val="single" w:sz="4" w:space="0" w:color="auto"/>
              <w:left w:val="single" w:sz="4" w:space="0" w:color="auto"/>
              <w:bottom w:val="single" w:sz="4" w:space="0" w:color="auto"/>
              <w:right w:val="single" w:sz="4" w:space="0" w:color="auto"/>
            </w:tcBorders>
            <w:hideMark/>
          </w:tcPr>
          <w:p w14:paraId="4A6BC62A"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 xml:space="preserve">Need for the </w:t>
            </w:r>
            <w:proofErr w:type="spellStart"/>
            <w:r w:rsidRPr="000A0966">
              <w:rPr>
                <w:rFonts w:asciiTheme="minorHAnsi" w:eastAsia="MS Mincho" w:hAnsiTheme="minorHAnsi" w:cstheme="minorHAnsi"/>
                <w:b/>
                <w:sz w:val="18"/>
                <w:szCs w:val="18"/>
                <w:lang w:eastAsia="ja-JP"/>
              </w:rPr>
              <w:t>gNB</w:t>
            </w:r>
            <w:proofErr w:type="spellEnd"/>
            <w:r w:rsidRPr="000A0966">
              <w:rPr>
                <w:rFonts w:asciiTheme="minorHAnsi" w:eastAsia="MS Mincho" w:hAnsiTheme="minorHAnsi" w:cstheme="minorHAnsi"/>
                <w:b/>
                <w:sz w:val="18"/>
                <w:szCs w:val="18"/>
                <w:lang w:eastAsia="ja-JP"/>
              </w:rPr>
              <w:t xml:space="preserve"> to know if the feature is supported</w:t>
            </w:r>
          </w:p>
        </w:tc>
        <w:tc>
          <w:tcPr>
            <w:tcW w:w="298" w:type="pct"/>
            <w:tcBorders>
              <w:top w:val="single" w:sz="4" w:space="0" w:color="auto"/>
              <w:left w:val="single" w:sz="4" w:space="0" w:color="auto"/>
              <w:bottom w:val="single" w:sz="4" w:space="0" w:color="auto"/>
              <w:right w:val="single" w:sz="4" w:space="0" w:color="auto"/>
            </w:tcBorders>
            <w:hideMark/>
          </w:tcPr>
          <w:p w14:paraId="239E2262"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 xml:space="preserve">Applicable to the capability </w:t>
            </w:r>
            <w:proofErr w:type="spellStart"/>
            <w:r w:rsidRPr="000A0966">
              <w:rPr>
                <w:rFonts w:asciiTheme="minorHAnsi" w:eastAsia="MS Mincho" w:hAnsiTheme="minorHAnsi" w:cstheme="minorHAnsi"/>
                <w:b/>
                <w:sz w:val="18"/>
                <w:szCs w:val="18"/>
                <w:lang w:eastAsia="ja-JP"/>
              </w:rPr>
              <w:t>signalling</w:t>
            </w:r>
            <w:proofErr w:type="spellEnd"/>
            <w:r w:rsidRPr="000A0966">
              <w:rPr>
                <w:rFonts w:asciiTheme="minorHAnsi" w:eastAsia="MS Mincho" w:hAnsiTheme="minorHAnsi" w:cstheme="minorHAnsi"/>
                <w:b/>
                <w:sz w:val="18"/>
                <w:szCs w:val="18"/>
                <w:lang w:eastAsia="ja-JP"/>
              </w:rPr>
              <w:t xml:space="preserve"> exchange between UEs (</w:t>
            </w:r>
            <w:proofErr w:type="spellStart"/>
            <w:r w:rsidRPr="000A0966">
              <w:rPr>
                <w:rFonts w:asciiTheme="minorHAnsi" w:eastAsia="MS Mincho" w:hAnsiTheme="minorHAnsi" w:cstheme="minorHAnsi"/>
                <w:b/>
                <w:sz w:val="18"/>
                <w:szCs w:val="18"/>
                <w:lang w:eastAsia="ja-JP"/>
              </w:rPr>
              <w:t>Sidelink</w:t>
            </w:r>
            <w:proofErr w:type="spellEnd"/>
            <w:r w:rsidRPr="000A0966">
              <w:rPr>
                <w:rFonts w:asciiTheme="minorHAnsi" w:eastAsia="MS Mincho" w:hAnsiTheme="minorHAnsi" w:cstheme="minorHAnsi"/>
                <w:b/>
                <w:sz w:val="18"/>
                <w:szCs w:val="18"/>
                <w:lang w:eastAsia="ja-JP"/>
              </w:rPr>
              <w:t xml:space="preserve"> WI only)”.</w:t>
            </w:r>
          </w:p>
        </w:tc>
        <w:tc>
          <w:tcPr>
            <w:tcW w:w="361" w:type="pct"/>
            <w:tcBorders>
              <w:top w:val="single" w:sz="4" w:space="0" w:color="auto"/>
              <w:left w:val="single" w:sz="4" w:space="0" w:color="auto"/>
              <w:bottom w:val="single" w:sz="4" w:space="0" w:color="auto"/>
              <w:right w:val="single" w:sz="4" w:space="0" w:color="auto"/>
            </w:tcBorders>
            <w:hideMark/>
          </w:tcPr>
          <w:p w14:paraId="0499DD60"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hideMark/>
          </w:tcPr>
          <w:p w14:paraId="1DCE6233"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Type</w:t>
            </w:r>
          </w:p>
          <w:p w14:paraId="119A0C75"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(the ‘type’ definition from UE features should be based on the granularity of 1) Per UE or 2) Per Band or 3) Per BC or 4) Per FS or 5) Per FSPC)</w:t>
            </w:r>
          </w:p>
        </w:tc>
        <w:tc>
          <w:tcPr>
            <w:tcW w:w="273" w:type="pct"/>
            <w:tcBorders>
              <w:top w:val="single" w:sz="4" w:space="0" w:color="auto"/>
              <w:left w:val="single" w:sz="4" w:space="0" w:color="auto"/>
              <w:bottom w:val="single" w:sz="4" w:space="0" w:color="auto"/>
              <w:right w:val="single" w:sz="4" w:space="0" w:color="auto"/>
            </w:tcBorders>
            <w:hideMark/>
          </w:tcPr>
          <w:p w14:paraId="5DDC9462" w14:textId="185F89CB"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Need of FDD/TDD differ</w:t>
            </w:r>
            <w:r w:rsidR="00140D24">
              <w:rPr>
                <w:rFonts w:asciiTheme="minorHAnsi" w:eastAsia="MS Mincho" w:hAnsiTheme="minorHAnsi" w:cstheme="minorHAnsi"/>
                <w:b/>
                <w:sz w:val="18"/>
                <w:szCs w:val="18"/>
                <w:lang w:eastAsia="ja-JP"/>
              </w:rPr>
              <w:t>.</w:t>
            </w:r>
          </w:p>
        </w:tc>
        <w:tc>
          <w:tcPr>
            <w:tcW w:w="294" w:type="pct"/>
            <w:tcBorders>
              <w:top w:val="single" w:sz="4" w:space="0" w:color="auto"/>
              <w:left w:val="single" w:sz="4" w:space="0" w:color="auto"/>
              <w:bottom w:val="single" w:sz="4" w:space="0" w:color="auto"/>
              <w:right w:val="single" w:sz="4" w:space="0" w:color="auto"/>
            </w:tcBorders>
            <w:hideMark/>
          </w:tcPr>
          <w:p w14:paraId="7235500F" w14:textId="2EC6919A"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Need of FR1/FR2 diffe</w:t>
            </w:r>
            <w:r w:rsidR="001D00CE">
              <w:rPr>
                <w:rFonts w:asciiTheme="minorHAnsi" w:eastAsia="MS Mincho" w:hAnsiTheme="minorHAnsi" w:cstheme="minorHAnsi"/>
                <w:b/>
                <w:sz w:val="18"/>
                <w:szCs w:val="18"/>
                <w:lang w:eastAsia="ja-JP"/>
              </w:rPr>
              <w:t>r.</w:t>
            </w:r>
          </w:p>
        </w:tc>
        <w:tc>
          <w:tcPr>
            <w:tcW w:w="379" w:type="pct"/>
            <w:tcBorders>
              <w:top w:val="single" w:sz="4" w:space="0" w:color="auto"/>
              <w:left w:val="single" w:sz="4" w:space="0" w:color="auto"/>
              <w:bottom w:val="single" w:sz="4" w:space="0" w:color="auto"/>
              <w:right w:val="single" w:sz="4" w:space="0" w:color="auto"/>
            </w:tcBorders>
            <w:hideMark/>
          </w:tcPr>
          <w:p w14:paraId="024D5533"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Capability interpretation for mixture of FDD/TDD and/or FR1/FR2</w:t>
            </w:r>
          </w:p>
        </w:tc>
        <w:tc>
          <w:tcPr>
            <w:tcW w:w="587" w:type="pct"/>
            <w:tcBorders>
              <w:top w:val="single" w:sz="4" w:space="0" w:color="auto"/>
              <w:left w:val="single" w:sz="4" w:space="0" w:color="auto"/>
              <w:bottom w:val="single" w:sz="4" w:space="0" w:color="auto"/>
              <w:right w:val="single" w:sz="4" w:space="0" w:color="auto"/>
            </w:tcBorders>
            <w:hideMark/>
          </w:tcPr>
          <w:p w14:paraId="6BCA41D8"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Note</w:t>
            </w:r>
          </w:p>
        </w:tc>
        <w:tc>
          <w:tcPr>
            <w:tcW w:w="524" w:type="pct"/>
            <w:tcBorders>
              <w:top w:val="single" w:sz="4" w:space="0" w:color="auto"/>
              <w:left w:val="single" w:sz="4" w:space="0" w:color="auto"/>
              <w:bottom w:val="single" w:sz="4" w:space="0" w:color="auto"/>
              <w:right w:val="single" w:sz="4" w:space="0" w:color="auto"/>
            </w:tcBorders>
            <w:hideMark/>
          </w:tcPr>
          <w:p w14:paraId="494CDDC7" w14:textId="77777777" w:rsidR="000012B7" w:rsidRPr="000A0966" w:rsidRDefault="000012B7" w:rsidP="007C61D3">
            <w:pPr>
              <w:ind w:left="-288"/>
              <w:rPr>
                <w:rFonts w:asciiTheme="minorHAnsi" w:eastAsia="MS Mincho" w:hAnsiTheme="minorHAnsi" w:cstheme="minorHAnsi"/>
                <w:b/>
                <w:sz w:val="18"/>
                <w:szCs w:val="18"/>
                <w:lang w:eastAsia="ja-JP"/>
              </w:rPr>
            </w:pPr>
            <w:r w:rsidRPr="000A0966">
              <w:rPr>
                <w:rFonts w:asciiTheme="minorHAnsi" w:eastAsia="MS Mincho" w:hAnsiTheme="minorHAnsi" w:cstheme="minorHAnsi"/>
                <w:b/>
                <w:sz w:val="18"/>
                <w:szCs w:val="18"/>
                <w:lang w:eastAsia="ja-JP"/>
              </w:rPr>
              <w:t>Mandatory/Optional</w:t>
            </w:r>
          </w:p>
        </w:tc>
      </w:tr>
      <w:tr w:rsidR="001D00CE" w:rsidRPr="000012B7" w14:paraId="19DC1244" w14:textId="77777777" w:rsidTr="001D00CE">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7E1E70B6"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val="de-DE" w:eastAsia="ja-JP"/>
              </w:rPr>
              <w:t>56. NR_ATG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0D6EB61"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56-1</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010CC6C"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Uplink Time and Frequency pre-compensation and timing relationship enhancements</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F7EF92B"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Support of UE specific TA calculation based on its GNSS-acquired position and the indicated BS location.</w:t>
            </w:r>
          </w:p>
          <w:p w14:paraId="6529A75C"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Support of open (i.e. UE autonomous TA estimation) and closed (i.e., received TA commands) loop control for TA update in RRC_CONNECTED state.</w:t>
            </w:r>
          </w:p>
          <w:p w14:paraId="0A065981"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Support of pre-compensation of the calculated TA in the uplink transmissions.</w:t>
            </w:r>
          </w:p>
          <w:p w14:paraId="30A45E9D"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Support of frequency pre-compensation to account for the Doppler experienced on the service link.</w:t>
            </w:r>
          </w:p>
          <w:p w14:paraId="2CCE8215"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 xml:space="preserve">Support of determining timing of the scheduling of PUSCH, PUCCH and PDCCH ordered PRACH, CSI reference resource, </w:t>
            </w:r>
            <w:r w:rsidRPr="000A0966">
              <w:rPr>
                <w:rFonts w:asciiTheme="minorHAnsi" w:eastAsia="MS Mincho" w:hAnsiTheme="minorHAnsi" w:cstheme="minorHAnsi"/>
                <w:sz w:val="18"/>
                <w:szCs w:val="18"/>
                <w:lang w:eastAsia="ja-JP"/>
              </w:rPr>
              <w:lastRenderedPageBreak/>
              <w:t xml:space="preserve">transmission of aperiodic SRS activation of TA command, first PUSCH transmission in CG Type 2 with cell-specific </w:t>
            </w:r>
            <w:proofErr w:type="spellStart"/>
            <w:r w:rsidRPr="000A0966">
              <w:rPr>
                <w:rFonts w:asciiTheme="minorHAnsi" w:eastAsia="MS Mincho" w:hAnsiTheme="minorHAnsi" w:cstheme="minorHAnsi"/>
                <w:sz w:val="18"/>
                <w:szCs w:val="18"/>
                <w:lang w:eastAsia="ja-JP"/>
              </w:rPr>
              <w:t>K_offset</w:t>
            </w:r>
            <w:proofErr w:type="spellEnd"/>
            <w:r w:rsidRPr="000A0966">
              <w:rPr>
                <w:rFonts w:asciiTheme="minorHAnsi" w:eastAsia="MS Mincho" w:hAnsiTheme="minorHAnsi" w:cstheme="minorHAnsi"/>
                <w:sz w:val="18"/>
                <w:szCs w:val="18"/>
                <w:lang w:eastAsia="ja-JP"/>
              </w:rPr>
              <w:t xml:space="preserve"> if indicated.</w:t>
            </w:r>
          </w:p>
          <w:p w14:paraId="0961195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 xml:space="preserve">Support of UE receiving cell-specific </w:t>
            </w:r>
            <w:proofErr w:type="spellStart"/>
            <w:r w:rsidRPr="000A0966">
              <w:rPr>
                <w:rFonts w:asciiTheme="minorHAnsi" w:eastAsia="MS Mincho" w:hAnsiTheme="minorHAnsi" w:cstheme="minorHAnsi"/>
                <w:sz w:val="18"/>
                <w:szCs w:val="18"/>
                <w:lang w:eastAsia="ja-JP"/>
              </w:rPr>
              <w:t>K_offset</w:t>
            </w:r>
            <w:proofErr w:type="spellEnd"/>
            <w:r w:rsidRPr="000A0966">
              <w:rPr>
                <w:rFonts w:asciiTheme="minorHAnsi" w:eastAsia="MS Mincho" w:hAnsiTheme="minorHAnsi" w:cstheme="minorHAnsi"/>
                <w:sz w:val="18"/>
                <w:szCs w:val="18"/>
                <w:lang w:eastAsia="ja-JP"/>
              </w:rPr>
              <w:t xml:space="preserve"> in system information.</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D1559BE" w14:textId="77777777" w:rsidR="000012B7" w:rsidRPr="000A0966" w:rsidRDefault="000012B7" w:rsidP="007C61D3">
            <w:pPr>
              <w:ind w:left="-288"/>
              <w:rPr>
                <w:rFonts w:asciiTheme="minorHAnsi" w:eastAsia="MS Mincho" w:hAnsiTheme="minorHAnsi" w:cstheme="minorHAnsi"/>
                <w:sz w:val="18"/>
                <w:szCs w:val="18"/>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720D0FF"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Yes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0FEB3F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764A985D"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If UE does not support this feature, the performance of ATG UE cannot be guaranteed due to the large propagation delay.</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6C42A63"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Per UE</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E9AE285"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6F0D7E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FR1 only</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0971BED"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4016FB42"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Note: This UE feature group is applicable only for bands defined in Section 5.2J in TS 38.101-1</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CB1FA9A" w14:textId="77777777" w:rsidR="000012B7" w:rsidRPr="000A0966" w:rsidRDefault="000012B7" w:rsidP="007C61D3">
            <w:pPr>
              <w:ind w:left="-288"/>
              <w:rPr>
                <w:rFonts w:asciiTheme="minorHAnsi" w:eastAsia="MS Mincho" w:hAnsiTheme="minorHAnsi" w:cstheme="minorHAnsi"/>
                <w:sz w:val="20"/>
                <w:szCs w:val="20"/>
                <w:lang w:eastAsia="ja-JP"/>
              </w:rPr>
            </w:pPr>
            <w:r w:rsidRPr="000A0966">
              <w:rPr>
                <w:rFonts w:asciiTheme="minorHAnsi" w:eastAsia="MS Mincho" w:hAnsiTheme="minorHAnsi" w:cstheme="minorHAnsi"/>
                <w:sz w:val="20"/>
                <w:szCs w:val="20"/>
                <w:lang w:eastAsia="ja-JP"/>
              </w:rPr>
              <w:t xml:space="preserve">Mandatory with capability signaling for UE supports NR communication via </w:t>
            </w:r>
            <w:proofErr w:type="gramStart"/>
            <w:r w:rsidRPr="000A0966">
              <w:rPr>
                <w:rFonts w:asciiTheme="minorHAnsi" w:eastAsia="MS Mincho" w:hAnsiTheme="minorHAnsi" w:cstheme="minorHAnsi"/>
                <w:sz w:val="20"/>
                <w:szCs w:val="20"/>
                <w:lang w:eastAsia="ja-JP"/>
              </w:rPr>
              <w:t>ATG</w:t>
            </w:r>
            <w:proofErr w:type="gramEnd"/>
          </w:p>
          <w:p w14:paraId="62E7D344" w14:textId="77777777" w:rsidR="000012B7" w:rsidRPr="000A0966" w:rsidRDefault="000012B7" w:rsidP="007C61D3">
            <w:pPr>
              <w:ind w:left="-288"/>
              <w:rPr>
                <w:rFonts w:asciiTheme="minorHAnsi" w:eastAsia="MS Mincho" w:hAnsiTheme="minorHAnsi" w:cstheme="minorHAnsi"/>
                <w:sz w:val="20"/>
                <w:szCs w:val="20"/>
                <w:lang w:eastAsia="ja-JP"/>
              </w:rPr>
            </w:pPr>
          </w:p>
          <w:p w14:paraId="72A0B210" w14:textId="77777777" w:rsidR="000012B7" w:rsidRPr="000A0966" w:rsidRDefault="000012B7" w:rsidP="007C61D3">
            <w:pPr>
              <w:ind w:left="-288"/>
              <w:rPr>
                <w:rFonts w:asciiTheme="minorHAnsi" w:eastAsia="MS Mincho" w:hAnsiTheme="minorHAnsi" w:cstheme="minorHAnsi"/>
                <w:sz w:val="20"/>
                <w:szCs w:val="20"/>
                <w:lang w:eastAsia="ja-JP"/>
              </w:rPr>
            </w:pPr>
          </w:p>
        </w:tc>
      </w:tr>
      <w:tr w:rsidR="001D00CE" w:rsidRPr="000012B7" w14:paraId="641411E9" w14:textId="77777777" w:rsidTr="001D00CE">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2AB57752"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val="de-DE" w:eastAsia="ja-JP"/>
              </w:rPr>
              <w:t>56. NR_ATG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EAF5C9C"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56-2</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8807BA6"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UE reporting of TA 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4148B3C"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Support UE reporting of TA information</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32E676B"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56-1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6425FFE"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Yes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2B69713C"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0729DC19"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If UE does not support this feature, UE cannot report the TA information to network.</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BED61A1"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Per UE</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CC74052"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2FB53BE"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FR1 only</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EC88495"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D92F277"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Note: This UE feature group is applicable only for bands defined in Section 5.2J in TS 38.101-1</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96C8AC2" w14:textId="77777777" w:rsidR="000012B7" w:rsidRPr="000A0966" w:rsidRDefault="000012B7" w:rsidP="007C61D3">
            <w:pPr>
              <w:ind w:left="-288"/>
              <w:rPr>
                <w:rFonts w:asciiTheme="minorHAnsi" w:eastAsia="MS Mincho" w:hAnsiTheme="minorHAnsi" w:cstheme="minorHAnsi"/>
                <w:sz w:val="20"/>
                <w:szCs w:val="20"/>
                <w:lang w:eastAsia="ja-JP"/>
              </w:rPr>
            </w:pPr>
            <w:r w:rsidRPr="000A0966">
              <w:rPr>
                <w:rFonts w:asciiTheme="minorHAnsi" w:eastAsia="MS Mincho" w:hAnsiTheme="minorHAnsi" w:cstheme="minorHAnsi"/>
                <w:sz w:val="20"/>
                <w:szCs w:val="20"/>
                <w:lang w:eastAsia="ja-JP"/>
              </w:rPr>
              <w:t xml:space="preserve">Optional with capability </w:t>
            </w:r>
            <w:proofErr w:type="spellStart"/>
            <w:r w:rsidRPr="000A0966">
              <w:rPr>
                <w:rFonts w:asciiTheme="minorHAnsi" w:eastAsia="MS Mincho" w:hAnsiTheme="minorHAnsi" w:cstheme="minorHAnsi"/>
                <w:sz w:val="20"/>
                <w:szCs w:val="20"/>
                <w:lang w:eastAsia="ja-JP"/>
              </w:rPr>
              <w:t>siganling</w:t>
            </w:r>
            <w:proofErr w:type="spellEnd"/>
          </w:p>
        </w:tc>
      </w:tr>
      <w:tr w:rsidR="001D00CE" w:rsidRPr="000012B7" w14:paraId="1A2F3F37" w14:textId="77777777" w:rsidTr="001D00CE">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710004E3"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val="de-DE" w:eastAsia="ja-JP"/>
              </w:rPr>
              <w:t>56. NR_ATG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8C8723A"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56-3</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D2D4FE"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Increasing the number of HARQ processes</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F41D769"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The maximal supported HARQ process number is X for UL and Y for DL</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BF1A765" w14:textId="77777777" w:rsidR="000012B7" w:rsidRPr="000A0966" w:rsidRDefault="000012B7" w:rsidP="007C61D3">
            <w:pPr>
              <w:ind w:left="-288"/>
              <w:rPr>
                <w:rFonts w:asciiTheme="minorHAnsi" w:eastAsia="MS Mincho" w:hAnsiTheme="minorHAnsi" w:cstheme="minorHAnsi"/>
                <w:sz w:val="18"/>
                <w:szCs w:val="18"/>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0AF95C6"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Yes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7B119CBA"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6DB67691"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If UE does not support this feature, the HARQ process is number is limited.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BEF813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Per UE</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E3C6A59"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EC8DCF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FR1 only</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2AD169F6"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DADCCE"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Candidate component values for (</w:t>
            </w:r>
            <w:proofErr w:type="gramStart"/>
            <w:r w:rsidRPr="000A0966">
              <w:rPr>
                <w:rFonts w:asciiTheme="minorHAnsi" w:eastAsia="MS Mincho" w:hAnsiTheme="minorHAnsi" w:cstheme="minorHAnsi"/>
                <w:sz w:val="18"/>
                <w:szCs w:val="18"/>
                <w:lang w:eastAsia="ja-JP"/>
              </w:rPr>
              <w:t>X,Y</w:t>
            </w:r>
            <w:proofErr w:type="gramEnd"/>
            <w:r w:rsidRPr="000A0966">
              <w:rPr>
                <w:rFonts w:asciiTheme="minorHAnsi" w:eastAsia="MS Mincho" w:hAnsiTheme="minorHAnsi" w:cstheme="minorHAnsi"/>
                <w:sz w:val="18"/>
                <w:szCs w:val="18"/>
                <w:lang w:eastAsia="ja-JP"/>
              </w:rPr>
              <w:t>): {(16,32),(32,16),(32,32)}</w:t>
            </w:r>
          </w:p>
          <w:p w14:paraId="6D55ADE4" w14:textId="77777777" w:rsidR="000012B7" w:rsidRPr="000A0966" w:rsidRDefault="000012B7" w:rsidP="007C61D3">
            <w:pPr>
              <w:ind w:left="-288"/>
              <w:rPr>
                <w:rFonts w:asciiTheme="minorHAnsi" w:eastAsia="MS Mincho" w:hAnsiTheme="minorHAnsi" w:cstheme="minorHAnsi"/>
                <w:sz w:val="18"/>
                <w:szCs w:val="18"/>
                <w:lang w:eastAsia="ja-JP"/>
              </w:rPr>
            </w:pPr>
          </w:p>
          <w:p w14:paraId="0AFCE29E"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Note: This UE feature group is applicable only for bands defined in Section 5.2J in TS 38.101-1</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28E7256" w14:textId="77777777" w:rsidR="000012B7" w:rsidRPr="000A0966" w:rsidRDefault="000012B7" w:rsidP="007C61D3">
            <w:pPr>
              <w:ind w:left="-288"/>
              <w:rPr>
                <w:rFonts w:asciiTheme="minorHAnsi" w:eastAsia="MS Mincho" w:hAnsiTheme="minorHAnsi" w:cstheme="minorHAnsi"/>
                <w:sz w:val="20"/>
                <w:szCs w:val="20"/>
                <w:lang w:eastAsia="ja-JP"/>
              </w:rPr>
            </w:pPr>
            <w:r w:rsidRPr="000A0966">
              <w:rPr>
                <w:rFonts w:asciiTheme="minorHAnsi" w:eastAsia="MS Mincho" w:hAnsiTheme="minorHAnsi" w:cstheme="minorHAnsi"/>
                <w:sz w:val="20"/>
                <w:szCs w:val="20"/>
                <w:lang w:eastAsia="ja-JP"/>
              </w:rPr>
              <w:t xml:space="preserve">Optional with capability </w:t>
            </w:r>
            <w:proofErr w:type="spellStart"/>
            <w:proofErr w:type="gramStart"/>
            <w:r w:rsidRPr="000A0966">
              <w:rPr>
                <w:rFonts w:asciiTheme="minorHAnsi" w:eastAsia="MS Mincho" w:hAnsiTheme="minorHAnsi" w:cstheme="minorHAnsi"/>
                <w:sz w:val="20"/>
                <w:szCs w:val="20"/>
                <w:lang w:eastAsia="ja-JP"/>
              </w:rPr>
              <w:t>signalling</w:t>
            </w:r>
            <w:proofErr w:type="spellEnd"/>
            <w:proofErr w:type="gramEnd"/>
          </w:p>
          <w:p w14:paraId="4DC503CA" w14:textId="77777777" w:rsidR="000012B7" w:rsidRPr="000A0966" w:rsidRDefault="000012B7" w:rsidP="007C61D3">
            <w:pPr>
              <w:ind w:left="-288"/>
              <w:rPr>
                <w:rFonts w:asciiTheme="minorHAnsi" w:eastAsia="MS Mincho" w:hAnsiTheme="minorHAnsi" w:cstheme="minorHAnsi"/>
                <w:sz w:val="20"/>
                <w:szCs w:val="20"/>
                <w:lang w:eastAsia="ja-JP"/>
              </w:rPr>
            </w:pPr>
          </w:p>
        </w:tc>
      </w:tr>
      <w:tr w:rsidR="001D00CE" w:rsidRPr="000012B7" w14:paraId="00B0074C" w14:textId="77777777" w:rsidTr="001D00CE">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2198EADD"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val="de-DE" w:eastAsia="ja-JP"/>
              </w:rPr>
              <w:t>56. NR_ATG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276D783"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56-4</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366B0C"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K1 range extension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6B5768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Support of extended K1 value range of (</w:t>
            </w:r>
            <w:proofErr w:type="gramStart"/>
            <w:r w:rsidRPr="000A0966">
              <w:rPr>
                <w:rFonts w:asciiTheme="minorHAnsi" w:eastAsia="MS Mincho" w:hAnsiTheme="minorHAnsi" w:cstheme="minorHAnsi"/>
                <w:sz w:val="18"/>
                <w:szCs w:val="18"/>
                <w:lang w:eastAsia="ja-JP"/>
              </w:rPr>
              <w:t>0..</w:t>
            </w:r>
            <w:proofErr w:type="gramEnd"/>
            <w:r w:rsidRPr="000A0966">
              <w:rPr>
                <w:rFonts w:asciiTheme="minorHAnsi" w:eastAsia="MS Mincho" w:hAnsiTheme="minorHAnsi" w:cstheme="minorHAnsi"/>
                <w:sz w:val="18"/>
                <w:szCs w:val="18"/>
                <w:lang w:eastAsia="ja-JP"/>
              </w:rPr>
              <w:t>31) for unpaired spectrum</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A90778E" w14:textId="77777777" w:rsidR="000012B7" w:rsidRPr="000A0966" w:rsidRDefault="000012B7" w:rsidP="007C61D3">
            <w:pPr>
              <w:ind w:left="-288"/>
              <w:rPr>
                <w:rFonts w:asciiTheme="minorHAnsi" w:eastAsia="MS Mincho" w:hAnsiTheme="minorHAnsi" w:cstheme="minorHAnsi"/>
                <w:sz w:val="18"/>
                <w:szCs w:val="18"/>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3472EA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Yes</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CD5424A"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5C5CDC42"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If UE does not support this feature, K1 value is limited.</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17AC5D6"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Per UE</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0DA1542"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TDD only</w:t>
            </w:r>
          </w:p>
          <w:p w14:paraId="5E3D7895" w14:textId="77777777" w:rsidR="00EB7ABC" w:rsidRPr="000A0966" w:rsidRDefault="00EB7ABC" w:rsidP="007C61D3">
            <w:pPr>
              <w:ind w:left="-288"/>
              <w:rPr>
                <w:rFonts w:asciiTheme="minorHAnsi" w:eastAsia="MS Mincho" w:hAnsiTheme="minorHAnsi" w:cstheme="minorHAnsi"/>
                <w:sz w:val="18"/>
                <w:szCs w:val="18"/>
                <w:lang w:eastAsia="ja-JP"/>
              </w:rPr>
            </w:pPr>
          </w:p>
          <w:p w14:paraId="0E04983C" w14:textId="17B64A71" w:rsidR="00EB7ABC" w:rsidRPr="000A0966" w:rsidRDefault="00EB7ABC" w:rsidP="007C61D3">
            <w:pPr>
              <w:ind w:left="-288"/>
              <w:rPr>
                <w:rFonts w:asciiTheme="minorHAnsi" w:eastAsia="MS Mincho" w:hAnsiTheme="minorHAnsi" w:cstheme="minorHAnsi"/>
                <w:sz w:val="18"/>
                <w:szCs w:val="18"/>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150E21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FR1 only</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76FE0084"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0966AD56" w14:textId="77777777" w:rsidR="000012B7" w:rsidRPr="000A0966" w:rsidRDefault="000012B7" w:rsidP="007C61D3">
            <w:pPr>
              <w:ind w:left="-288"/>
              <w:rPr>
                <w:rFonts w:asciiTheme="minorHAnsi" w:eastAsia="MS Mincho" w:hAnsiTheme="minorHAnsi" w:cstheme="minorHAnsi"/>
                <w:sz w:val="18"/>
                <w:szCs w:val="18"/>
                <w:lang w:eastAsia="ja-JP"/>
              </w:rPr>
            </w:pPr>
            <w:r w:rsidRPr="000A0966">
              <w:rPr>
                <w:rFonts w:asciiTheme="minorHAnsi" w:eastAsia="MS Mincho" w:hAnsiTheme="minorHAnsi" w:cstheme="minorHAnsi"/>
                <w:sz w:val="18"/>
                <w:szCs w:val="18"/>
                <w:lang w:eastAsia="ja-JP"/>
              </w:rPr>
              <w:t>Note: This UE feature group is applicable only for bands defined in Section 5.2J in TS 38.101-1</w:t>
            </w: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43146694" w14:textId="77777777" w:rsidR="000012B7" w:rsidRPr="000A0966" w:rsidRDefault="000012B7" w:rsidP="007C61D3">
            <w:pPr>
              <w:ind w:left="-288"/>
              <w:rPr>
                <w:rFonts w:asciiTheme="minorHAnsi" w:eastAsia="MS Mincho" w:hAnsiTheme="minorHAnsi" w:cstheme="minorHAnsi"/>
                <w:sz w:val="20"/>
                <w:szCs w:val="20"/>
                <w:lang w:eastAsia="ja-JP"/>
              </w:rPr>
            </w:pPr>
            <w:r w:rsidRPr="000A0966">
              <w:rPr>
                <w:rFonts w:asciiTheme="minorHAnsi" w:eastAsia="MS Mincho" w:hAnsiTheme="minorHAnsi" w:cstheme="minorHAnsi"/>
                <w:sz w:val="20"/>
                <w:szCs w:val="20"/>
                <w:lang w:eastAsia="ja-JP"/>
              </w:rPr>
              <w:t xml:space="preserve">Optional with capability </w:t>
            </w:r>
            <w:proofErr w:type="spellStart"/>
            <w:r w:rsidRPr="000A0966">
              <w:rPr>
                <w:rFonts w:asciiTheme="minorHAnsi" w:eastAsia="MS Mincho" w:hAnsiTheme="minorHAnsi" w:cstheme="minorHAnsi"/>
                <w:sz w:val="20"/>
                <w:szCs w:val="20"/>
                <w:lang w:eastAsia="ja-JP"/>
              </w:rPr>
              <w:t>signalling</w:t>
            </w:r>
            <w:proofErr w:type="spellEnd"/>
          </w:p>
        </w:tc>
      </w:tr>
    </w:tbl>
    <w:p w14:paraId="7C14A5AE" w14:textId="77777777" w:rsidR="000012B7" w:rsidRPr="000012B7" w:rsidRDefault="000012B7" w:rsidP="000012B7">
      <w:pPr>
        <w:rPr>
          <w:rFonts w:eastAsia="MS Mincho"/>
          <w:lang w:val="en-GB" w:eastAsia="ja-JP"/>
        </w:rPr>
      </w:pPr>
    </w:p>
    <w:p w14:paraId="3F24F175" w14:textId="77777777" w:rsidR="000012B7" w:rsidRPr="000012B7" w:rsidRDefault="000012B7" w:rsidP="000012B7">
      <w:pPr>
        <w:rPr>
          <w:rFonts w:eastAsia="MS Mincho"/>
          <w:lang w:val="en-GB" w:eastAsia="ja-JP"/>
        </w:rPr>
      </w:pPr>
      <w:r w:rsidRPr="000012B7">
        <w:rPr>
          <w:rFonts w:eastAsia="MS Mincho"/>
          <w:lang w:val="en-GB" w:eastAsia="ja-JP"/>
        </w:rPr>
        <w:t>By contrast, the granularity of the corresponding UE features for NR NTN is “per band”. The argument in favour of “per UE” granularity in ATG is that a UE device that supports ATG services will not be used in a non-ATG mode, which, however, is not guaranteed. In addition, a UE may have different component values in different bands, e.g., depending on if the band is TDD or FDD. In summary, the following situations need to be considered when defining the granularity:</w:t>
      </w:r>
    </w:p>
    <w:p w14:paraId="074FF471" w14:textId="77777777" w:rsidR="000012B7" w:rsidRPr="000012B7" w:rsidRDefault="000012B7" w:rsidP="009D7FA3">
      <w:pPr>
        <w:numPr>
          <w:ilvl w:val="0"/>
          <w:numId w:val="49"/>
        </w:numPr>
        <w:rPr>
          <w:rFonts w:eastAsia="MS Mincho"/>
          <w:lang w:val="en-GB" w:eastAsia="ja-JP"/>
        </w:rPr>
      </w:pPr>
      <w:r w:rsidRPr="000012B7">
        <w:rPr>
          <w:rFonts w:eastAsia="MS Mincho"/>
          <w:lang w:val="en-GB" w:eastAsia="ja-JP"/>
        </w:rPr>
        <w:t>An ATG capable UE may only support non-ATG operation in an ATG band.</w:t>
      </w:r>
    </w:p>
    <w:p w14:paraId="21614BD9" w14:textId="77777777" w:rsidR="000012B7" w:rsidRPr="000012B7" w:rsidRDefault="000012B7" w:rsidP="009D7FA3">
      <w:pPr>
        <w:numPr>
          <w:ilvl w:val="0"/>
          <w:numId w:val="49"/>
        </w:numPr>
        <w:rPr>
          <w:rFonts w:eastAsia="MS Mincho"/>
          <w:lang w:val="en-GB" w:eastAsia="ja-JP"/>
        </w:rPr>
      </w:pPr>
      <w:r w:rsidRPr="000012B7">
        <w:rPr>
          <w:rFonts w:eastAsia="MS Mincho"/>
          <w:lang w:val="en-GB" w:eastAsia="ja-JP"/>
        </w:rPr>
        <w:t>An ATG capable UE may have different capability values for different bands or depending on if the band is TDD or FDD.</w:t>
      </w:r>
    </w:p>
    <w:p w14:paraId="2CA79189" w14:textId="77777777" w:rsidR="000012B7" w:rsidRPr="000012B7" w:rsidRDefault="000012B7" w:rsidP="000012B7">
      <w:pPr>
        <w:rPr>
          <w:rFonts w:eastAsia="MS Mincho"/>
          <w:lang w:val="en-GB" w:eastAsia="ja-JP"/>
        </w:rPr>
      </w:pPr>
    </w:p>
    <w:p w14:paraId="3386F61C" w14:textId="77777777" w:rsidR="000012B7" w:rsidRPr="000012B7" w:rsidRDefault="000012B7" w:rsidP="000012B7">
      <w:pPr>
        <w:rPr>
          <w:rFonts w:eastAsia="MS Mincho"/>
          <w:lang w:val="en-GB" w:eastAsia="ja-JP"/>
        </w:rPr>
      </w:pPr>
      <w:r w:rsidRPr="000012B7">
        <w:rPr>
          <w:rFonts w:eastAsia="MS Mincho"/>
          <w:lang w:val="en-GB" w:eastAsia="ja-JP"/>
        </w:rPr>
        <w:t>Based on the above observations, we have the following proposal.</w:t>
      </w:r>
    </w:p>
    <w:p w14:paraId="5B9C52A2" w14:textId="2CA5E557" w:rsidR="000012B7" w:rsidRPr="000012B7" w:rsidRDefault="000012B7" w:rsidP="000012B7">
      <w:pPr>
        <w:rPr>
          <w:rFonts w:eastAsia="MS Mincho"/>
          <w:b/>
          <w:bCs/>
          <w:lang w:val="en-GB" w:eastAsia="ja-JP"/>
        </w:rPr>
      </w:pPr>
      <w:r w:rsidRPr="000012B7">
        <w:rPr>
          <w:rFonts w:eastAsia="MS Mincho"/>
          <w:b/>
          <w:bCs/>
          <w:lang w:val="en-GB" w:eastAsia="ja-JP"/>
        </w:rPr>
        <w:t xml:space="preserve">Proposal </w:t>
      </w:r>
      <w:r w:rsidR="00804C5D">
        <w:rPr>
          <w:rFonts w:eastAsia="MS Mincho"/>
          <w:b/>
          <w:bCs/>
          <w:lang w:val="en-GB" w:eastAsia="ja-JP"/>
        </w:rPr>
        <w:t>7.1</w:t>
      </w:r>
      <w:r w:rsidRPr="000012B7">
        <w:rPr>
          <w:rFonts w:eastAsia="MS Mincho"/>
          <w:b/>
          <w:bCs/>
          <w:lang w:val="en-GB" w:eastAsia="ja-JP"/>
        </w:rPr>
        <w:t>: Change the granularity for FG 56-1, FG 56-2, FG 56-3, FG 56-4 from “per UE” to “per band”.</w:t>
      </w:r>
    </w:p>
    <w:p w14:paraId="171AEF1D" w14:textId="77777777" w:rsidR="000012B7" w:rsidRPr="000012B7" w:rsidRDefault="000012B7" w:rsidP="000012B7">
      <w:pPr>
        <w:rPr>
          <w:rFonts w:eastAsia="MS Mincho"/>
          <w:lang w:val="en-GB" w:eastAsia="ja-JP"/>
        </w:rPr>
      </w:pPr>
    </w:p>
    <w:p w14:paraId="75D112F0" w14:textId="77777777" w:rsidR="00207C34" w:rsidRPr="00831AE1" w:rsidRDefault="00207C34" w:rsidP="00207C34">
      <w:pPr>
        <w:rPr>
          <w:rFonts w:eastAsia="MS Mincho"/>
          <w:lang w:eastAsia="ja-JP"/>
        </w:rPr>
      </w:pPr>
    </w:p>
    <w:sectPr w:rsidR="00207C34" w:rsidRPr="00831AE1" w:rsidSect="00F6162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6D294" w14:textId="77777777" w:rsidR="00F6162D" w:rsidRDefault="00F6162D" w:rsidP="00424124">
      <w:r>
        <w:separator/>
      </w:r>
    </w:p>
  </w:endnote>
  <w:endnote w:type="continuationSeparator" w:id="0">
    <w:p w14:paraId="7C347B1A" w14:textId="77777777" w:rsidR="00F6162D" w:rsidRDefault="00F6162D" w:rsidP="00424124">
      <w:r>
        <w:continuationSeparator/>
      </w:r>
    </w:p>
  </w:endnote>
  <w:endnote w:type="continuationNotice" w:id="1">
    <w:p w14:paraId="7C4A4A77" w14:textId="77777777" w:rsidR="00F6162D" w:rsidRDefault="00F61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07C9" w14:textId="77777777" w:rsidR="00F6162D" w:rsidRDefault="00F6162D" w:rsidP="00424124">
      <w:r>
        <w:separator/>
      </w:r>
    </w:p>
  </w:footnote>
  <w:footnote w:type="continuationSeparator" w:id="0">
    <w:p w14:paraId="643D0026" w14:textId="77777777" w:rsidR="00F6162D" w:rsidRDefault="00F6162D" w:rsidP="00424124">
      <w:r>
        <w:continuationSeparator/>
      </w:r>
    </w:p>
  </w:footnote>
  <w:footnote w:type="continuationNotice" w:id="1">
    <w:p w14:paraId="6F8E3D6B" w14:textId="77777777" w:rsidR="00F6162D" w:rsidRDefault="00F616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3C5BD0"/>
    <w:multiLevelType w:val="multilevel"/>
    <w:tmpl w:val="B8728D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B56D4"/>
    <w:multiLevelType w:val="hybridMultilevel"/>
    <w:tmpl w:val="9306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03CF"/>
    <w:multiLevelType w:val="hybridMultilevel"/>
    <w:tmpl w:val="1B60861E"/>
    <w:lvl w:ilvl="0" w:tplc="FA5A13EE">
      <w:numFmt w:val="bullet"/>
      <w:lvlText w:val=""/>
      <w:lvlJc w:val="left"/>
      <w:pPr>
        <w:ind w:left="540" w:hanging="360"/>
      </w:pPr>
      <w:rPr>
        <w:rFonts w:ascii="Symbol" w:eastAsia="Malgun Gothic" w:hAnsi="Symbol" w:cs="Aria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B002614"/>
    <w:multiLevelType w:val="hybridMultilevel"/>
    <w:tmpl w:val="3046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D956DB"/>
    <w:multiLevelType w:val="hybridMultilevel"/>
    <w:tmpl w:val="3990B6E2"/>
    <w:lvl w:ilvl="0" w:tplc="FA5A13EE">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3326C93"/>
    <w:multiLevelType w:val="multilevel"/>
    <w:tmpl w:val="0B1A3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E001A"/>
    <w:multiLevelType w:val="multilevel"/>
    <w:tmpl w:val="39A0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281578AC"/>
    <w:multiLevelType w:val="hybridMultilevel"/>
    <w:tmpl w:val="8080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44DE1"/>
    <w:multiLevelType w:val="hybridMultilevel"/>
    <w:tmpl w:val="A7723114"/>
    <w:lvl w:ilvl="0" w:tplc="04090001">
      <w:start w:val="1"/>
      <w:numFmt w:val="bullet"/>
      <w:lvlText w:val=""/>
      <w:lvlJc w:val="left"/>
      <w:pPr>
        <w:ind w:left="440" w:hanging="440"/>
      </w:pPr>
      <w:rPr>
        <w:rFonts w:ascii="Symbol" w:hAnsi="Symbol" w:hint="default"/>
      </w:rPr>
    </w:lvl>
    <w:lvl w:ilvl="1" w:tplc="4E301C50">
      <w:numFmt w:val="bullet"/>
      <w:lvlText w:val="o"/>
      <w:lvlJc w:val="left"/>
      <w:pPr>
        <w:ind w:left="152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4A159E"/>
    <w:multiLevelType w:val="hybridMultilevel"/>
    <w:tmpl w:val="8E12D0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89476A"/>
    <w:multiLevelType w:val="hybridMultilevel"/>
    <w:tmpl w:val="FDC8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47684"/>
    <w:multiLevelType w:val="hybridMultilevel"/>
    <w:tmpl w:val="065C35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8B5D4D"/>
    <w:multiLevelType w:val="hybridMultilevel"/>
    <w:tmpl w:val="745ED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01DB2"/>
    <w:multiLevelType w:val="multilevel"/>
    <w:tmpl w:val="0BBA4C98"/>
    <w:lvl w:ilvl="0">
      <w:start w:val="1"/>
      <w:numFmt w:val="decimal"/>
      <w:lvlText w:val="%1."/>
      <w:lvlJc w:val="left"/>
      <w:pPr>
        <w:ind w:left="720" w:hanging="360"/>
      </w:pPr>
      <w:rPr>
        <w:rFonts w:eastAsia="SimSun" w:hint="default"/>
        <w:sz w:val="2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B30AE2"/>
    <w:multiLevelType w:val="hybridMultilevel"/>
    <w:tmpl w:val="49A25216"/>
    <w:lvl w:ilvl="0" w:tplc="64DA96DE">
      <w:start w:val="1"/>
      <w:numFmt w:val="bullet"/>
      <w:lvlText w:val="-"/>
      <w:lvlJc w:val="left"/>
      <w:pPr>
        <w:tabs>
          <w:tab w:val="num" w:pos="720"/>
        </w:tabs>
        <w:ind w:left="720" w:hanging="360"/>
      </w:pPr>
      <w:rPr>
        <w:rFonts w:ascii="Calibri" w:hAnsi="Calibri" w:hint="default"/>
      </w:rPr>
    </w:lvl>
    <w:lvl w:ilvl="1" w:tplc="4E301C50">
      <w:numFmt w:val="bullet"/>
      <w:lvlText w:val="o"/>
      <w:lvlJc w:val="left"/>
      <w:pPr>
        <w:tabs>
          <w:tab w:val="num" w:pos="1440"/>
        </w:tabs>
        <w:ind w:left="1440" w:hanging="360"/>
      </w:pPr>
      <w:rPr>
        <w:rFonts w:ascii="Courier New" w:hAnsi="Courier New" w:hint="default"/>
      </w:rPr>
    </w:lvl>
    <w:lvl w:ilvl="2" w:tplc="68748EA0" w:tentative="1">
      <w:start w:val="1"/>
      <w:numFmt w:val="bullet"/>
      <w:lvlText w:val="-"/>
      <w:lvlJc w:val="left"/>
      <w:pPr>
        <w:tabs>
          <w:tab w:val="num" w:pos="2160"/>
        </w:tabs>
        <w:ind w:left="2160" w:hanging="360"/>
      </w:pPr>
      <w:rPr>
        <w:rFonts w:ascii="Calibri" w:hAnsi="Calibri" w:hint="default"/>
      </w:rPr>
    </w:lvl>
    <w:lvl w:ilvl="3" w:tplc="250C864C" w:tentative="1">
      <w:start w:val="1"/>
      <w:numFmt w:val="bullet"/>
      <w:lvlText w:val="-"/>
      <w:lvlJc w:val="left"/>
      <w:pPr>
        <w:tabs>
          <w:tab w:val="num" w:pos="2880"/>
        </w:tabs>
        <w:ind w:left="2880" w:hanging="360"/>
      </w:pPr>
      <w:rPr>
        <w:rFonts w:ascii="Calibri" w:hAnsi="Calibri" w:hint="default"/>
      </w:rPr>
    </w:lvl>
    <w:lvl w:ilvl="4" w:tplc="B3CAF9E8" w:tentative="1">
      <w:start w:val="1"/>
      <w:numFmt w:val="bullet"/>
      <w:lvlText w:val="-"/>
      <w:lvlJc w:val="left"/>
      <w:pPr>
        <w:tabs>
          <w:tab w:val="num" w:pos="3600"/>
        </w:tabs>
        <w:ind w:left="3600" w:hanging="360"/>
      </w:pPr>
      <w:rPr>
        <w:rFonts w:ascii="Calibri" w:hAnsi="Calibri" w:hint="default"/>
      </w:rPr>
    </w:lvl>
    <w:lvl w:ilvl="5" w:tplc="FFC49C10" w:tentative="1">
      <w:start w:val="1"/>
      <w:numFmt w:val="bullet"/>
      <w:lvlText w:val="-"/>
      <w:lvlJc w:val="left"/>
      <w:pPr>
        <w:tabs>
          <w:tab w:val="num" w:pos="4320"/>
        </w:tabs>
        <w:ind w:left="4320" w:hanging="360"/>
      </w:pPr>
      <w:rPr>
        <w:rFonts w:ascii="Calibri" w:hAnsi="Calibri" w:hint="default"/>
      </w:rPr>
    </w:lvl>
    <w:lvl w:ilvl="6" w:tplc="B1627FE6" w:tentative="1">
      <w:start w:val="1"/>
      <w:numFmt w:val="bullet"/>
      <w:lvlText w:val="-"/>
      <w:lvlJc w:val="left"/>
      <w:pPr>
        <w:tabs>
          <w:tab w:val="num" w:pos="5040"/>
        </w:tabs>
        <w:ind w:left="5040" w:hanging="360"/>
      </w:pPr>
      <w:rPr>
        <w:rFonts w:ascii="Calibri" w:hAnsi="Calibri" w:hint="default"/>
      </w:rPr>
    </w:lvl>
    <w:lvl w:ilvl="7" w:tplc="3F169A54" w:tentative="1">
      <w:start w:val="1"/>
      <w:numFmt w:val="bullet"/>
      <w:lvlText w:val="-"/>
      <w:lvlJc w:val="left"/>
      <w:pPr>
        <w:tabs>
          <w:tab w:val="num" w:pos="5760"/>
        </w:tabs>
        <w:ind w:left="5760" w:hanging="360"/>
      </w:pPr>
      <w:rPr>
        <w:rFonts w:ascii="Calibri" w:hAnsi="Calibri" w:hint="default"/>
      </w:rPr>
    </w:lvl>
    <w:lvl w:ilvl="8" w:tplc="F5F6790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B6342"/>
    <w:multiLevelType w:val="hybridMultilevel"/>
    <w:tmpl w:val="50E00500"/>
    <w:lvl w:ilvl="0" w:tplc="1040A96A">
      <w:start w:val="1"/>
      <w:numFmt w:val="decimal"/>
      <w:lvlText w:val="%1."/>
      <w:lvlJc w:val="left"/>
      <w:pPr>
        <w:tabs>
          <w:tab w:val="num" w:pos="720"/>
        </w:tabs>
        <w:ind w:left="720" w:hanging="360"/>
      </w:pPr>
    </w:lvl>
    <w:lvl w:ilvl="1" w:tplc="ECEA5A56">
      <w:start w:val="1"/>
      <w:numFmt w:val="decimal"/>
      <w:lvlText w:val="%2."/>
      <w:lvlJc w:val="left"/>
      <w:pPr>
        <w:tabs>
          <w:tab w:val="num" w:pos="1440"/>
        </w:tabs>
        <w:ind w:left="1440" w:hanging="360"/>
      </w:pPr>
    </w:lvl>
    <w:lvl w:ilvl="2" w:tplc="FE08474C">
      <w:numFmt w:val="bullet"/>
      <w:lvlText w:val="•"/>
      <w:lvlJc w:val="left"/>
      <w:pPr>
        <w:tabs>
          <w:tab w:val="num" w:pos="2160"/>
        </w:tabs>
        <w:ind w:left="2160" w:hanging="360"/>
      </w:pPr>
      <w:rPr>
        <w:rFonts w:ascii="Microsoft Sans Serif" w:hAnsi="Microsoft Sans Serif" w:hint="default"/>
      </w:rPr>
    </w:lvl>
    <w:lvl w:ilvl="3" w:tplc="98D47EF6" w:tentative="1">
      <w:start w:val="1"/>
      <w:numFmt w:val="decimal"/>
      <w:lvlText w:val="%4."/>
      <w:lvlJc w:val="left"/>
      <w:pPr>
        <w:tabs>
          <w:tab w:val="num" w:pos="2880"/>
        </w:tabs>
        <w:ind w:left="2880" w:hanging="360"/>
      </w:pPr>
    </w:lvl>
    <w:lvl w:ilvl="4" w:tplc="3C9459BC" w:tentative="1">
      <w:start w:val="1"/>
      <w:numFmt w:val="decimal"/>
      <w:lvlText w:val="%5."/>
      <w:lvlJc w:val="left"/>
      <w:pPr>
        <w:tabs>
          <w:tab w:val="num" w:pos="3600"/>
        </w:tabs>
        <w:ind w:left="3600" w:hanging="360"/>
      </w:pPr>
    </w:lvl>
    <w:lvl w:ilvl="5" w:tplc="FFD89766" w:tentative="1">
      <w:start w:val="1"/>
      <w:numFmt w:val="decimal"/>
      <w:lvlText w:val="%6."/>
      <w:lvlJc w:val="left"/>
      <w:pPr>
        <w:tabs>
          <w:tab w:val="num" w:pos="4320"/>
        </w:tabs>
        <w:ind w:left="4320" w:hanging="360"/>
      </w:pPr>
    </w:lvl>
    <w:lvl w:ilvl="6" w:tplc="BE1482DE" w:tentative="1">
      <w:start w:val="1"/>
      <w:numFmt w:val="decimal"/>
      <w:lvlText w:val="%7."/>
      <w:lvlJc w:val="left"/>
      <w:pPr>
        <w:tabs>
          <w:tab w:val="num" w:pos="5040"/>
        </w:tabs>
        <w:ind w:left="5040" w:hanging="360"/>
      </w:pPr>
    </w:lvl>
    <w:lvl w:ilvl="7" w:tplc="03541654" w:tentative="1">
      <w:start w:val="1"/>
      <w:numFmt w:val="decimal"/>
      <w:lvlText w:val="%8."/>
      <w:lvlJc w:val="left"/>
      <w:pPr>
        <w:tabs>
          <w:tab w:val="num" w:pos="5760"/>
        </w:tabs>
        <w:ind w:left="5760" w:hanging="360"/>
      </w:pPr>
    </w:lvl>
    <w:lvl w:ilvl="8" w:tplc="FD544840" w:tentative="1">
      <w:start w:val="1"/>
      <w:numFmt w:val="decimal"/>
      <w:lvlText w:val="%9."/>
      <w:lvlJc w:val="left"/>
      <w:pPr>
        <w:tabs>
          <w:tab w:val="num" w:pos="6480"/>
        </w:tabs>
        <w:ind w:left="6480" w:hanging="360"/>
      </w:pPr>
    </w:lvl>
  </w:abstractNum>
  <w:abstractNum w:abstractNumId="28" w15:restartNumberingAfterBreak="0">
    <w:nsid w:val="52DC082C"/>
    <w:multiLevelType w:val="hybridMultilevel"/>
    <w:tmpl w:val="5AB4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32E99"/>
    <w:multiLevelType w:val="hybridMultilevel"/>
    <w:tmpl w:val="AB8A53FA"/>
    <w:lvl w:ilvl="0" w:tplc="FFFFFFFF">
      <w:start w:val="1"/>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Microsoft Sans Serif" w:hAnsi="Microsoft Sans Serif"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9056B55"/>
    <w:multiLevelType w:val="hybridMultilevel"/>
    <w:tmpl w:val="427ACBDE"/>
    <w:lvl w:ilvl="0" w:tplc="7BF2576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0CC4E9A"/>
    <w:multiLevelType w:val="hybridMultilevel"/>
    <w:tmpl w:val="39BC2F82"/>
    <w:lvl w:ilvl="0" w:tplc="120CB806">
      <w:start w:val="1"/>
      <w:numFmt w:val="bullet"/>
      <w:lvlText w:val=""/>
      <w:lvlJc w:val="left"/>
      <w:pPr>
        <w:tabs>
          <w:tab w:val="num" w:pos="720"/>
        </w:tabs>
        <w:ind w:left="720" w:hanging="360"/>
      </w:pPr>
      <w:rPr>
        <w:rFonts w:ascii="Symbol" w:hAnsi="Symbol" w:hint="default"/>
      </w:rPr>
    </w:lvl>
    <w:lvl w:ilvl="1" w:tplc="754455FE">
      <w:numFmt w:val="bullet"/>
      <w:lvlText w:val="o"/>
      <w:lvlJc w:val="left"/>
      <w:pPr>
        <w:tabs>
          <w:tab w:val="num" w:pos="1440"/>
        </w:tabs>
        <w:ind w:left="1440" w:hanging="360"/>
      </w:pPr>
      <w:rPr>
        <w:rFonts w:ascii="Courier New" w:hAnsi="Courier New" w:hint="default"/>
      </w:rPr>
    </w:lvl>
    <w:lvl w:ilvl="2" w:tplc="705C085E">
      <w:numFmt w:val="bullet"/>
      <w:lvlText w:val=""/>
      <w:lvlJc w:val="left"/>
      <w:pPr>
        <w:tabs>
          <w:tab w:val="num" w:pos="2160"/>
        </w:tabs>
        <w:ind w:left="2160" w:hanging="360"/>
      </w:pPr>
      <w:rPr>
        <w:rFonts w:ascii="Wingdings" w:hAnsi="Wingdings" w:hint="default"/>
      </w:rPr>
    </w:lvl>
    <w:lvl w:ilvl="3" w:tplc="3D264BE4">
      <w:numFmt w:val="bullet"/>
      <w:lvlText w:val=""/>
      <w:lvlJc w:val="left"/>
      <w:pPr>
        <w:tabs>
          <w:tab w:val="num" w:pos="2880"/>
        </w:tabs>
        <w:ind w:left="2880" w:hanging="360"/>
      </w:pPr>
      <w:rPr>
        <w:rFonts w:ascii="Symbol" w:hAnsi="Symbol" w:hint="default"/>
      </w:rPr>
    </w:lvl>
    <w:lvl w:ilvl="4" w:tplc="E33AA7C2" w:tentative="1">
      <w:start w:val="1"/>
      <w:numFmt w:val="bullet"/>
      <w:lvlText w:val=""/>
      <w:lvlJc w:val="left"/>
      <w:pPr>
        <w:tabs>
          <w:tab w:val="num" w:pos="3600"/>
        </w:tabs>
        <w:ind w:left="3600" w:hanging="360"/>
      </w:pPr>
      <w:rPr>
        <w:rFonts w:ascii="Symbol" w:hAnsi="Symbol" w:hint="default"/>
      </w:rPr>
    </w:lvl>
    <w:lvl w:ilvl="5" w:tplc="6568B882" w:tentative="1">
      <w:start w:val="1"/>
      <w:numFmt w:val="bullet"/>
      <w:lvlText w:val=""/>
      <w:lvlJc w:val="left"/>
      <w:pPr>
        <w:tabs>
          <w:tab w:val="num" w:pos="4320"/>
        </w:tabs>
        <w:ind w:left="4320" w:hanging="360"/>
      </w:pPr>
      <w:rPr>
        <w:rFonts w:ascii="Symbol" w:hAnsi="Symbol" w:hint="default"/>
      </w:rPr>
    </w:lvl>
    <w:lvl w:ilvl="6" w:tplc="FDE86EEE" w:tentative="1">
      <w:start w:val="1"/>
      <w:numFmt w:val="bullet"/>
      <w:lvlText w:val=""/>
      <w:lvlJc w:val="left"/>
      <w:pPr>
        <w:tabs>
          <w:tab w:val="num" w:pos="5040"/>
        </w:tabs>
        <w:ind w:left="5040" w:hanging="360"/>
      </w:pPr>
      <w:rPr>
        <w:rFonts w:ascii="Symbol" w:hAnsi="Symbol" w:hint="default"/>
      </w:rPr>
    </w:lvl>
    <w:lvl w:ilvl="7" w:tplc="1D42D668" w:tentative="1">
      <w:start w:val="1"/>
      <w:numFmt w:val="bullet"/>
      <w:lvlText w:val=""/>
      <w:lvlJc w:val="left"/>
      <w:pPr>
        <w:tabs>
          <w:tab w:val="num" w:pos="5760"/>
        </w:tabs>
        <w:ind w:left="5760" w:hanging="360"/>
      </w:pPr>
      <w:rPr>
        <w:rFonts w:ascii="Symbol" w:hAnsi="Symbol" w:hint="default"/>
      </w:rPr>
    </w:lvl>
    <w:lvl w:ilvl="8" w:tplc="F750603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343261"/>
    <w:multiLevelType w:val="hybridMultilevel"/>
    <w:tmpl w:val="F3688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810F33"/>
    <w:multiLevelType w:val="hybridMultilevel"/>
    <w:tmpl w:val="B8AAE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CA7025"/>
    <w:multiLevelType w:val="hybridMultilevel"/>
    <w:tmpl w:val="1A884210"/>
    <w:lvl w:ilvl="0" w:tplc="CA6C49DE">
      <w:start w:val="1"/>
      <w:numFmt w:val="bullet"/>
      <w:lvlText w:val=""/>
      <w:lvlJc w:val="left"/>
      <w:pPr>
        <w:tabs>
          <w:tab w:val="num" w:pos="720"/>
        </w:tabs>
        <w:ind w:left="720" w:hanging="360"/>
      </w:pPr>
      <w:rPr>
        <w:rFonts w:ascii="Symbol" w:hAnsi="Symbol" w:hint="default"/>
      </w:rPr>
    </w:lvl>
    <w:lvl w:ilvl="1" w:tplc="309C59EE" w:tentative="1">
      <w:start w:val="1"/>
      <w:numFmt w:val="bullet"/>
      <w:lvlText w:val=""/>
      <w:lvlJc w:val="left"/>
      <w:pPr>
        <w:tabs>
          <w:tab w:val="num" w:pos="1440"/>
        </w:tabs>
        <w:ind w:left="1440" w:hanging="360"/>
      </w:pPr>
      <w:rPr>
        <w:rFonts w:ascii="Symbol" w:hAnsi="Symbol" w:hint="default"/>
      </w:rPr>
    </w:lvl>
    <w:lvl w:ilvl="2" w:tplc="5B589CDE" w:tentative="1">
      <w:start w:val="1"/>
      <w:numFmt w:val="bullet"/>
      <w:lvlText w:val=""/>
      <w:lvlJc w:val="left"/>
      <w:pPr>
        <w:tabs>
          <w:tab w:val="num" w:pos="2160"/>
        </w:tabs>
        <w:ind w:left="2160" w:hanging="360"/>
      </w:pPr>
      <w:rPr>
        <w:rFonts w:ascii="Symbol" w:hAnsi="Symbol" w:hint="default"/>
      </w:rPr>
    </w:lvl>
    <w:lvl w:ilvl="3" w:tplc="5ADAF0EE" w:tentative="1">
      <w:start w:val="1"/>
      <w:numFmt w:val="bullet"/>
      <w:lvlText w:val=""/>
      <w:lvlJc w:val="left"/>
      <w:pPr>
        <w:tabs>
          <w:tab w:val="num" w:pos="2880"/>
        </w:tabs>
        <w:ind w:left="2880" w:hanging="360"/>
      </w:pPr>
      <w:rPr>
        <w:rFonts w:ascii="Symbol" w:hAnsi="Symbol" w:hint="default"/>
      </w:rPr>
    </w:lvl>
    <w:lvl w:ilvl="4" w:tplc="813C4C4E" w:tentative="1">
      <w:start w:val="1"/>
      <w:numFmt w:val="bullet"/>
      <w:lvlText w:val=""/>
      <w:lvlJc w:val="left"/>
      <w:pPr>
        <w:tabs>
          <w:tab w:val="num" w:pos="3600"/>
        </w:tabs>
        <w:ind w:left="3600" w:hanging="360"/>
      </w:pPr>
      <w:rPr>
        <w:rFonts w:ascii="Symbol" w:hAnsi="Symbol" w:hint="default"/>
      </w:rPr>
    </w:lvl>
    <w:lvl w:ilvl="5" w:tplc="9D0EA866" w:tentative="1">
      <w:start w:val="1"/>
      <w:numFmt w:val="bullet"/>
      <w:lvlText w:val=""/>
      <w:lvlJc w:val="left"/>
      <w:pPr>
        <w:tabs>
          <w:tab w:val="num" w:pos="4320"/>
        </w:tabs>
        <w:ind w:left="4320" w:hanging="360"/>
      </w:pPr>
      <w:rPr>
        <w:rFonts w:ascii="Symbol" w:hAnsi="Symbol" w:hint="default"/>
      </w:rPr>
    </w:lvl>
    <w:lvl w:ilvl="6" w:tplc="F7B8F9D4" w:tentative="1">
      <w:start w:val="1"/>
      <w:numFmt w:val="bullet"/>
      <w:lvlText w:val=""/>
      <w:lvlJc w:val="left"/>
      <w:pPr>
        <w:tabs>
          <w:tab w:val="num" w:pos="5040"/>
        </w:tabs>
        <w:ind w:left="5040" w:hanging="360"/>
      </w:pPr>
      <w:rPr>
        <w:rFonts w:ascii="Symbol" w:hAnsi="Symbol" w:hint="default"/>
      </w:rPr>
    </w:lvl>
    <w:lvl w:ilvl="7" w:tplc="F22E5C92" w:tentative="1">
      <w:start w:val="1"/>
      <w:numFmt w:val="bullet"/>
      <w:lvlText w:val=""/>
      <w:lvlJc w:val="left"/>
      <w:pPr>
        <w:tabs>
          <w:tab w:val="num" w:pos="5760"/>
        </w:tabs>
        <w:ind w:left="5760" w:hanging="360"/>
      </w:pPr>
      <w:rPr>
        <w:rFonts w:ascii="Symbol" w:hAnsi="Symbol" w:hint="default"/>
      </w:rPr>
    </w:lvl>
    <w:lvl w:ilvl="8" w:tplc="BE20625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6D1D2E91"/>
    <w:multiLevelType w:val="multilevel"/>
    <w:tmpl w:val="21E6BD66"/>
    <w:lvl w:ilvl="0">
      <w:start w:val="1"/>
      <w:numFmt w:val="decimal"/>
      <w:pStyle w:val="mystyle"/>
      <w:lvlText w:val="%1"/>
      <w:lvlJc w:val="left"/>
      <w:pPr>
        <w:tabs>
          <w:tab w:val="left" w:pos="735"/>
        </w:tabs>
        <w:ind w:left="735" w:hanging="735"/>
      </w:p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4332809"/>
    <w:multiLevelType w:val="hybridMultilevel"/>
    <w:tmpl w:val="D5803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54367C3"/>
    <w:multiLevelType w:val="hybridMultilevel"/>
    <w:tmpl w:val="2B9E981E"/>
    <w:lvl w:ilvl="0" w:tplc="FA5A13EE">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7"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722107">
    <w:abstractNumId w:val="20"/>
  </w:num>
  <w:num w:numId="2" w16cid:durableId="1931503730">
    <w:abstractNumId w:val="6"/>
  </w:num>
  <w:num w:numId="3" w16cid:durableId="1576545307">
    <w:abstractNumId w:val="34"/>
  </w:num>
  <w:num w:numId="4" w16cid:durableId="1086997101">
    <w:abstractNumId w:val="13"/>
  </w:num>
  <w:num w:numId="5" w16cid:durableId="1160393160">
    <w:abstractNumId w:val="17"/>
  </w:num>
  <w:num w:numId="6" w16cid:durableId="687103955">
    <w:abstractNumId w:val="26"/>
  </w:num>
  <w:num w:numId="7" w16cid:durableId="1920553953">
    <w:abstractNumId w:val="48"/>
  </w:num>
  <w:num w:numId="8" w16cid:durableId="1642031821">
    <w:abstractNumId w:val="38"/>
  </w:num>
  <w:num w:numId="9" w16cid:durableId="71120909">
    <w:abstractNumId w:val="33"/>
  </w:num>
  <w:num w:numId="10" w16cid:durableId="744841997">
    <w:abstractNumId w:val="21"/>
  </w:num>
  <w:num w:numId="11" w16cid:durableId="2043968895">
    <w:abstractNumId w:val="23"/>
  </w:num>
  <w:num w:numId="12" w16cid:durableId="836265101">
    <w:abstractNumId w:val="1"/>
  </w:num>
  <w:num w:numId="13" w16cid:durableId="1902790371">
    <w:abstractNumId w:val="9"/>
  </w:num>
  <w:num w:numId="14" w16cid:durableId="868494396">
    <w:abstractNumId w:val="8"/>
  </w:num>
  <w:num w:numId="15" w16cid:durableId="348218412">
    <w:abstractNumId w:val="28"/>
  </w:num>
  <w:num w:numId="16" w16cid:durableId="720322100">
    <w:abstractNumId w:val="27"/>
  </w:num>
  <w:num w:numId="17" w16cid:durableId="214509639">
    <w:abstractNumId w:val="29"/>
  </w:num>
  <w:num w:numId="18" w16cid:durableId="1395738684">
    <w:abstractNumId w:val="35"/>
  </w:num>
  <w:num w:numId="19" w16cid:durableId="252784563">
    <w:abstractNumId w:val="0"/>
  </w:num>
  <w:num w:numId="20" w16cid:durableId="854534132">
    <w:abstractNumId w:val="3"/>
  </w:num>
  <w:num w:numId="21" w16cid:durableId="67045922">
    <w:abstractNumId w:val="37"/>
  </w:num>
  <w:num w:numId="22" w16cid:durableId="1938714103">
    <w:abstractNumId w:val="45"/>
  </w:num>
  <w:num w:numId="23" w16cid:durableId="1110392974">
    <w:abstractNumId w:val="16"/>
  </w:num>
  <w:num w:numId="24" w16cid:durableId="1136411668">
    <w:abstractNumId w:val="4"/>
  </w:num>
  <w:num w:numId="25" w16cid:durableId="354623843">
    <w:abstractNumId w:val="46"/>
  </w:num>
  <w:num w:numId="26" w16cid:durableId="1734351150">
    <w:abstractNumId w:val="7"/>
  </w:num>
  <w:num w:numId="27" w16cid:durableId="1489901992">
    <w:abstractNumId w:val="5"/>
  </w:num>
  <w:num w:numId="28" w16cid:durableId="801458692">
    <w:abstractNumId w:val="31"/>
  </w:num>
  <w:num w:numId="29" w16cid:durableId="169372209">
    <w:abstractNumId w:val="18"/>
  </w:num>
  <w:num w:numId="30" w16cid:durableId="311176575">
    <w:abstractNumId w:val="11"/>
  </w:num>
  <w:num w:numId="31" w16cid:durableId="1308166702">
    <w:abstractNumId w:val="14"/>
  </w:num>
  <w:num w:numId="32" w16cid:durableId="1971789871">
    <w:abstractNumId w:val="43"/>
  </w:num>
  <w:num w:numId="33" w16cid:durableId="95100011">
    <w:abstractNumId w:val="41"/>
  </w:num>
  <w:num w:numId="34" w16cid:durableId="402408361">
    <w:abstractNumId w:val="25"/>
  </w:num>
  <w:num w:numId="35" w16cid:durableId="347562843">
    <w:abstractNumId w:val="36"/>
  </w:num>
  <w:num w:numId="36" w16cid:durableId="1891303701">
    <w:abstractNumId w:val="12"/>
  </w:num>
  <w:num w:numId="37" w16cid:durableId="1697121254">
    <w:abstractNumId w:val="32"/>
  </w:num>
  <w:num w:numId="38" w16cid:durableId="1321352122">
    <w:abstractNumId w:val="49"/>
  </w:num>
  <w:num w:numId="39" w16cid:durableId="499933485">
    <w:abstractNumId w:val="19"/>
  </w:num>
  <w:num w:numId="40" w16cid:durableId="1209997013">
    <w:abstractNumId w:val="10"/>
  </w:num>
  <w:num w:numId="41" w16cid:durableId="224293994">
    <w:abstractNumId w:val="39"/>
  </w:num>
  <w:num w:numId="42" w16cid:durableId="2136678390">
    <w:abstractNumId w:val="40"/>
  </w:num>
  <w:num w:numId="43" w16cid:durableId="203444492">
    <w:abstractNumId w:val="42"/>
  </w:num>
  <w:num w:numId="44" w16cid:durableId="1484663950">
    <w:abstractNumId w:val="44"/>
  </w:num>
  <w:num w:numId="45" w16cid:durableId="448816628">
    <w:abstractNumId w:val="30"/>
  </w:num>
  <w:num w:numId="46" w16cid:durableId="1058623653">
    <w:abstractNumId w:val="2"/>
  </w:num>
  <w:num w:numId="47" w16cid:durableId="620645600">
    <w:abstractNumId w:val="24"/>
  </w:num>
  <w:num w:numId="48" w16cid:durableId="1789736493">
    <w:abstractNumId w:val="15"/>
  </w:num>
  <w:num w:numId="49" w16cid:durableId="353267016">
    <w:abstractNumId w:val="22"/>
  </w:num>
  <w:num w:numId="50" w16cid:durableId="1579289005">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E64"/>
    <w:rsid w:val="00001127"/>
    <w:rsid w:val="000012B7"/>
    <w:rsid w:val="00002380"/>
    <w:rsid w:val="00002C89"/>
    <w:rsid w:val="00003062"/>
    <w:rsid w:val="000030EC"/>
    <w:rsid w:val="0000417F"/>
    <w:rsid w:val="00004256"/>
    <w:rsid w:val="000044F3"/>
    <w:rsid w:val="0000506D"/>
    <w:rsid w:val="000052FF"/>
    <w:rsid w:val="0000560D"/>
    <w:rsid w:val="000060DA"/>
    <w:rsid w:val="000065AB"/>
    <w:rsid w:val="000068C7"/>
    <w:rsid w:val="00007604"/>
    <w:rsid w:val="000077F5"/>
    <w:rsid w:val="00007A48"/>
    <w:rsid w:val="00010744"/>
    <w:rsid w:val="00010F9C"/>
    <w:rsid w:val="000111DC"/>
    <w:rsid w:val="00011426"/>
    <w:rsid w:val="00012DB0"/>
    <w:rsid w:val="0001369D"/>
    <w:rsid w:val="00013D59"/>
    <w:rsid w:val="00013E6C"/>
    <w:rsid w:val="0001464D"/>
    <w:rsid w:val="0001485D"/>
    <w:rsid w:val="000149EC"/>
    <w:rsid w:val="00014D74"/>
    <w:rsid w:val="000154F5"/>
    <w:rsid w:val="000158E6"/>
    <w:rsid w:val="00016344"/>
    <w:rsid w:val="000163CA"/>
    <w:rsid w:val="00016ED6"/>
    <w:rsid w:val="000200A4"/>
    <w:rsid w:val="00020236"/>
    <w:rsid w:val="0002169F"/>
    <w:rsid w:val="0002199B"/>
    <w:rsid w:val="00021A1B"/>
    <w:rsid w:val="0002219D"/>
    <w:rsid w:val="00022639"/>
    <w:rsid w:val="000249D2"/>
    <w:rsid w:val="0002512A"/>
    <w:rsid w:val="000258CE"/>
    <w:rsid w:val="00026C27"/>
    <w:rsid w:val="00027A2E"/>
    <w:rsid w:val="00027AFC"/>
    <w:rsid w:val="00027B0A"/>
    <w:rsid w:val="00027D78"/>
    <w:rsid w:val="00030016"/>
    <w:rsid w:val="000300C8"/>
    <w:rsid w:val="0003047E"/>
    <w:rsid w:val="00032D47"/>
    <w:rsid w:val="00032F61"/>
    <w:rsid w:val="00033880"/>
    <w:rsid w:val="000339DC"/>
    <w:rsid w:val="00034156"/>
    <w:rsid w:val="0003529F"/>
    <w:rsid w:val="000366C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3BA7"/>
    <w:rsid w:val="00043CAD"/>
    <w:rsid w:val="00043D22"/>
    <w:rsid w:val="00044100"/>
    <w:rsid w:val="0004412D"/>
    <w:rsid w:val="00044E2F"/>
    <w:rsid w:val="0004569E"/>
    <w:rsid w:val="00045AEC"/>
    <w:rsid w:val="00046BC3"/>
    <w:rsid w:val="0005014C"/>
    <w:rsid w:val="000512A8"/>
    <w:rsid w:val="00051806"/>
    <w:rsid w:val="00051B4B"/>
    <w:rsid w:val="0005240B"/>
    <w:rsid w:val="0005251B"/>
    <w:rsid w:val="00052701"/>
    <w:rsid w:val="00052A76"/>
    <w:rsid w:val="00053187"/>
    <w:rsid w:val="0005423F"/>
    <w:rsid w:val="000542B5"/>
    <w:rsid w:val="00054590"/>
    <w:rsid w:val="000550BC"/>
    <w:rsid w:val="000555B0"/>
    <w:rsid w:val="000556D8"/>
    <w:rsid w:val="00055B5F"/>
    <w:rsid w:val="00055CA2"/>
    <w:rsid w:val="00055D6E"/>
    <w:rsid w:val="00056408"/>
    <w:rsid w:val="00056DB6"/>
    <w:rsid w:val="00060AB5"/>
    <w:rsid w:val="0006102B"/>
    <w:rsid w:val="000610F0"/>
    <w:rsid w:val="0006220B"/>
    <w:rsid w:val="00062976"/>
    <w:rsid w:val="00062B93"/>
    <w:rsid w:val="00062D42"/>
    <w:rsid w:val="000634EA"/>
    <w:rsid w:val="000638C6"/>
    <w:rsid w:val="00063ECE"/>
    <w:rsid w:val="000648D0"/>
    <w:rsid w:val="00065256"/>
    <w:rsid w:val="00065901"/>
    <w:rsid w:val="00065A31"/>
    <w:rsid w:val="00065C45"/>
    <w:rsid w:val="00065DB4"/>
    <w:rsid w:val="000673A3"/>
    <w:rsid w:val="00067496"/>
    <w:rsid w:val="00067B61"/>
    <w:rsid w:val="00070369"/>
    <w:rsid w:val="000704E7"/>
    <w:rsid w:val="0007137B"/>
    <w:rsid w:val="000719BE"/>
    <w:rsid w:val="00071B83"/>
    <w:rsid w:val="00071E67"/>
    <w:rsid w:val="00072311"/>
    <w:rsid w:val="00072AA8"/>
    <w:rsid w:val="000730C9"/>
    <w:rsid w:val="000734CE"/>
    <w:rsid w:val="000737D4"/>
    <w:rsid w:val="00073E0D"/>
    <w:rsid w:val="00074975"/>
    <w:rsid w:val="000749DD"/>
    <w:rsid w:val="00074E26"/>
    <w:rsid w:val="00074FD2"/>
    <w:rsid w:val="0007575F"/>
    <w:rsid w:val="00075FD1"/>
    <w:rsid w:val="00076BDE"/>
    <w:rsid w:val="00077293"/>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4C63"/>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05E"/>
    <w:rsid w:val="00093370"/>
    <w:rsid w:val="00093CF8"/>
    <w:rsid w:val="00093FD6"/>
    <w:rsid w:val="0009402C"/>
    <w:rsid w:val="0009484F"/>
    <w:rsid w:val="00094DB2"/>
    <w:rsid w:val="00094E50"/>
    <w:rsid w:val="00095829"/>
    <w:rsid w:val="00096171"/>
    <w:rsid w:val="00096283"/>
    <w:rsid w:val="00096625"/>
    <w:rsid w:val="00096725"/>
    <w:rsid w:val="00096AFC"/>
    <w:rsid w:val="00096F17"/>
    <w:rsid w:val="000A0966"/>
    <w:rsid w:val="000A0CA7"/>
    <w:rsid w:val="000A1166"/>
    <w:rsid w:val="000A131D"/>
    <w:rsid w:val="000A137B"/>
    <w:rsid w:val="000A1516"/>
    <w:rsid w:val="000A1EF6"/>
    <w:rsid w:val="000A229A"/>
    <w:rsid w:val="000A2334"/>
    <w:rsid w:val="000A33A7"/>
    <w:rsid w:val="000A36A9"/>
    <w:rsid w:val="000A41BC"/>
    <w:rsid w:val="000A4268"/>
    <w:rsid w:val="000A4456"/>
    <w:rsid w:val="000A53F4"/>
    <w:rsid w:val="000A540C"/>
    <w:rsid w:val="000A5684"/>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30A"/>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1FC7"/>
    <w:rsid w:val="000C2024"/>
    <w:rsid w:val="000C21D2"/>
    <w:rsid w:val="000C285D"/>
    <w:rsid w:val="000C2E2D"/>
    <w:rsid w:val="000C3EFD"/>
    <w:rsid w:val="000C4F00"/>
    <w:rsid w:val="000C549A"/>
    <w:rsid w:val="000C5643"/>
    <w:rsid w:val="000C56D4"/>
    <w:rsid w:val="000C57B9"/>
    <w:rsid w:val="000C5E60"/>
    <w:rsid w:val="000C5EDE"/>
    <w:rsid w:val="000C673F"/>
    <w:rsid w:val="000C6CCB"/>
    <w:rsid w:val="000C6D40"/>
    <w:rsid w:val="000C70B3"/>
    <w:rsid w:val="000C785E"/>
    <w:rsid w:val="000D02F7"/>
    <w:rsid w:val="000D0365"/>
    <w:rsid w:val="000D0D0B"/>
    <w:rsid w:val="000D1955"/>
    <w:rsid w:val="000D264E"/>
    <w:rsid w:val="000D27E6"/>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37E"/>
    <w:rsid w:val="000E1A76"/>
    <w:rsid w:val="000E2254"/>
    <w:rsid w:val="000E2603"/>
    <w:rsid w:val="000E27D9"/>
    <w:rsid w:val="000E29D8"/>
    <w:rsid w:val="000E2C17"/>
    <w:rsid w:val="000E2D57"/>
    <w:rsid w:val="000E2F81"/>
    <w:rsid w:val="000E3283"/>
    <w:rsid w:val="000E341A"/>
    <w:rsid w:val="000E3467"/>
    <w:rsid w:val="000E515A"/>
    <w:rsid w:val="000E51EC"/>
    <w:rsid w:val="000E57A0"/>
    <w:rsid w:val="000E5D5C"/>
    <w:rsid w:val="000E5E01"/>
    <w:rsid w:val="000E69BA"/>
    <w:rsid w:val="000E6C2C"/>
    <w:rsid w:val="000E732E"/>
    <w:rsid w:val="000E741F"/>
    <w:rsid w:val="000E7932"/>
    <w:rsid w:val="000E7EBD"/>
    <w:rsid w:val="000F0255"/>
    <w:rsid w:val="000F14A9"/>
    <w:rsid w:val="000F1DAE"/>
    <w:rsid w:val="000F1F62"/>
    <w:rsid w:val="000F24B4"/>
    <w:rsid w:val="000F3BD1"/>
    <w:rsid w:val="000F3F66"/>
    <w:rsid w:val="000F53FB"/>
    <w:rsid w:val="000F547E"/>
    <w:rsid w:val="000F56A7"/>
    <w:rsid w:val="000F5C44"/>
    <w:rsid w:val="000F5C62"/>
    <w:rsid w:val="000F5F58"/>
    <w:rsid w:val="000F6186"/>
    <w:rsid w:val="000F6995"/>
    <w:rsid w:val="000F6A47"/>
    <w:rsid w:val="00100F67"/>
    <w:rsid w:val="00102B12"/>
    <w:rsid w:val="0010303E"/>
    <w:rsid w:val="00103B94"/>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3FD1"/>
    <w:rsid w:val="001144D5"/>
    <w:rsid w:val="001144F4"/>
    <w:rsid w:val="001154FA"/>
    <w:rsid w:val="00115D5E"/>
    <w:rsid w:val="001163A4"/>
    <w:rsid w:val="00116548"/>
    <w:rsid w:val="00116A14"/>
    <w:rsid w:val="00116A54"/>
    <w:rsid w:val="00116DA6"/>
    <w:rsid w:val="00116EFB"/>
    <w:rsid w:val="00117809"/>
    <w:rsid w:val="001179EC"/>
    <w:rsid w:val="001201AB"/>
    <w:rsid w:val="0012063A"/>
    <w:rsid w:val="00120A0C"/>
    <w:rsid w:val="00120B96"/>
    <w:rsid w:val="00120CDA"/>
    <w:rsid w:val="001211E4"/>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0CEA"/>
    <w:rsid w:val="0013380A"/>
    <w:rsid w:val="001338E0"/>
    <w:rsid w:val="00133C85"/>
    <w:rsid w:val="00133CE5"/>
    <w:rsid w:val="0013495A"/>
    <w:rsid w:val="00134C08"/>
    <w:rsid w:val="00134D7A"/>
    <w:rsid w:val="001350BE"/>
    <w:rsid w:val="001358A7"/>
    <w:rsid w:val="00135F16"/>
    <w:rsid w:val="00136B7B"/>
    <w:rsid w:val="00136D3A"/>
    <w:rsid w:val="0013752B"/>
    <w:rsid w:val="0013763B"/>
    <w:rsid w:val="00137AC1"/>
    <w:rsid w:val="00140001"/>
    <w:rsid w:val="00140235"/>
    <w:rsid w:val="00140965"/>
    <w:rsid w:val="00140AEC"/>
    <w:rsid w:val="00140D24"/>
    <w:rsid w:val="001417A8"/>
    <w:rsid w:val="0014192D"/>
    <w:rsid w:val="00142359"/>
    <w:rsid w:val="00142712"/>
    <w:rsid w:val="0014301D"/>
    <w:rsid w:val="00143A0C"/>
    <w:rsid w:val="00144313"/>
    <w:rsid w:val="001452E2"/>
    <w:rsid w:val="00145B77"/>
    <w:rsid w:val="00145D7F"/>
    <w:rsid w:val="00145F12"/>
    <w:rsid w:val="00146862"/>
    <w:rsid w:val="00147E34"/>
    <w:rsid w:val="00147E67"/>
    <w:rsid w:val="00150C7C"/>
    <w:rsid w:val="00150F3F"/>
    <w:rsid w:val="00151D77"/>
    <w:rsid w:val="00152093"/>
    <w:rsid w:val="001521E5"/>
    <w:rsid w:val="001524B5"/>
    <w:rsid w:val="00152CCE"/>
    <w:rsid w:val="00153124"/>
    <w:rsid w:val="001532F7"/>
    <w:rsid w:val="001536B7"/>
    <w:rsid w:val="00153793"/>
    <w:rsid w:val="00153CCC"/>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198"/>
    <w:rsid w:val="001702C0"/>
    <w:rsid w:val="00170488"/>
    <w:rsid w:val="00170596"/>
    <w:rsid w:val="0017082F"/>
    <w:rsid w:val="00171161"/>
    <w:rsid w:val="001713AB"/>
    <w:rsid w:val="00172743"/>
    <w:rsid w:val="001728D4"/>
    <w:rsid w:val="00172A68"/>
    <w:rsid w:val="00172AED"/>
    <w:rsid w:val="00172D87"/>
    <w:rsid w:val="00172E80"/>
    <w:rsid w:val="0017371A"/>
    <w:rsid w:val="00173C3E"/>
    <w:rsid w:val="00173DE5"/>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B0A"/>
    <w:rsid w:val="00180FF5"/>
    <w:rsid w:val="00181930"/>
    <w:rsid w:val="00182847"/>
    <w:rsid w:val="00183F85"/>
    <w:rsid w:val="00184A6F"/>
    <w:rsid w:val="001851F8"/>
    <w:rsid w:val="001863F2"/>
    <w:rsid w:val="001864BC"/>
    <w:rsid w:val="00186873"/>
    <w:rsid w:val="0018698A"/>
    <w:rsid w:val="001870EE"/>
    <w:rsid w:val="00187673"/>
    <w:rsid w:val="00187A72"/>
    <w:rsid w:val="00190355"/>
    <w:rsid w:val="001921D4"/>
    <w:rsid w:val="0019255B"/>
    <w:rsid w:val="00192A80"/>
    <w:rsid w:val="00193DBB"/>
    <w:rsid w:val="00194CCE"/>
    <w:rsid w:val="00195C53"/>
    <w:rsid w:val="00195DBD"/>
    <w:rsid w:val="001962C0"/>
    <w:rsid w:val="00196F13"/>
    <w:rsid w:val="0019700E"/>
    <w:rsid w:val="001A0316"/>
    <w:rsid w:val="001A0871"/>
    <w:rsid w:val="001A0B7B"/>
    <w:rsid w:val="001A0C02"/>
    <w:rsid w:val="001A0D59"/>
    <w:rsid w:val="001A1272"/>
    <w:rsid w:val="001A16B5"/>
    <w:rsid w:val="001A179E"/>
    <w:rsid w:val="001A1BA8"/>
    <w:rsid w:val="001A1BC0"/>
    <w:rsid w:val="001A1D5F"/>
    <w:rsid w:val="001A1DC4"/>
    <w:rsid w:val="001A1F20"/>
    <w:rsid w:val="001A303A"/>
    <w:rsid w:val="001A3517"/>
    <w:rsid w:val="001A358A"/>
    <w:rsid w:val="001A398E"/>
    <w:rsid w:val="001A3FD8"/>
    <w:rsid w:val="001A4275"/>
    <w:rsid w:val="001A4EA5"/>
    <w:rsid w:val="001A5C76"/>
    <w:rsid w:val="001A6212"/>
    <w:rsid w:val="001A64A6"/>
    <w:rsid w:val="001A6A7A"/>
    <w:rsid w:val="001A783B"/>
    <w:rsid w:val="001B041E"/>
    <w:rsid w:val="001B094D"/>
    <w:rsid w:val="001B0E43"/>
    <w:rsid w:val="001B0E94"/>
    <w:rsid w:val="001B133B"/>
    <w:rsid w:val="001B1DF4"/>
    <w:rsid w:val="001B2106"/>
    <w:rsid w:val="001B2873"/>
    <w:rsid w:val="001B29DB"/>
    <w:rsid w:val="001B3025"/>
    <w:rsid w:val="001B3151"/>
    <w:rsid w:val="001B340E"/>
    <w:rsid w:val="001B3628"/>
    <w:rsid w:val="001B433D"/>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0E5"/>
    <w:rsid w:val="001C52F6"/>
    <w:rsid w:val="001C530C"/>
    <w:rsid w:val="001C53C1"/>
    <w:rsid w:val="001C5755"/>
    <w:rsid w:val="001C6237"/>
    <w:rsid w:val="001C6B7D"/>
    <w:rsid w:val="001C6F92"/>
    <w:rsid w:val="001C76F8"/>
    <w:rsid w:val="001D00CE"/>
    <w:rsid w:val="001D0E19"/>
    <w:rsid w:val="001D0EE5"/>
    <w:rsid w:val="001D125B"/>
    <w:rsid w:val="001D234C"/>
    <w:rsid w:val="001D292A"/>
    <w:rsid w:val="001D31EA"/>
    <w:rsid w:val="001D34C4"/>
    <w:rsid w:val="001D3C30"/>
    <w:rsid w:val="001D3D53"/>
    <w:rsid w:val="001D43D3"/>
    <w:rsid w:val="001D4665"/>
    <w:rsid w:val="001D4C8D"/>
    <w:rsid w:val="001D5705"/>
    <w:rsid w:val="001D7154"/>
    <w:rsid w:val="001D7C0E"/>
    <w:rsid w:val="001E0CE1"/>
    <w:rsid w:val="001E0DC3"/>
    <w:rsid w:val="001E1B56"/>
    <w:rsid w:val="001E21AF"/>
    <w:rsid w:val="001E3E45"/>
    <w:rsid w:val="001E4030"/>
    <w:rsid w:val="001E5529"/>
    <w:rsid w:val="001E58CC"/>
    <w:rsid w:val="001E6131"/>
    <w:rsid w:val="001E649C"/>
    <w:rsid w:val="001E6D09"/>
    <w:rsid w:val="001E6DB9"/>
    <w:rsid w:val="001E700D"/>
    <w:rsid w:val="001E7220"/>
    <w:rsid w:val="001E7F59"/>
    <w:rsid w:val="001F0772"/>
    <w:rsid w:val="001F0971"/>
    <w:rsid w:val="001F0F7A"/>
    <w:rsid w:val="001F14A2"/>
    <w:rsid w:val="001F3318"/>
    <w:rsid w:val="001F36FA"/>
    <w:rsid w:val="001F385C"/>
    <w:rsid w:val="001F43A7"/>
    <w:rsid w:val="001F49DE"/>
    <w:rsid w:val="001F4AA6"/>
    <w:rsid w:val="001F59ED"/>
    <w:rsid w:val="001F5A74"/>
    <w:rsid w:val="001F6EF3"/>
    <w:rsid w:val="001F7555"/>
    <w:rsid w:val="001F78A6"/>
    <w:rsid w:val="001F7E30"/>
    <w:rsid w:val="00200026"/>
    <w:rsid w:val="0020023F"/>
    <w:rsid w:val="00200851"/>
    <w:rsid w:val="00200FA2"/>
    <w:rsid w:val="00201958"/>
    <w:rsid w:val="0020256E"/>
    <w:rsid w:val="00202F0C"/>
    <w:rsid w:val="002030A7"/>
    <w:rsid w:val="00203E10"/>
    <w:rsid w:val="002044FF"/>
    <w:rsid w:val="00205316"/>
    <w:rsid w:val="00206260"/>
    <w:rsid w:val="002063D2"/>
    <w:rsid w:val="002064A5"/>
    <w:rsid w:val="00207066"/>
    <w:rsid w:val="00207586"/>
    <w:rsid w:val="00207C34"/>
    <w:rsid w:val="00211792"/>
    <w:rsid w:val="00211834"/>
    <w:rsid w:val="00211CF0"/>
    <w:rsid w:val="00211D37"/>
    <w:rsid w:val="002121E7"/>
    <w:rsid w:val="00212204"/>
    <w:rsid w:val="0021278C"/>
    <w:rsid w:val="002129C1"/>
    <w:rsid w:val="00214304"/>
    <w:rsid w:val="0021647A"/>
    <w:rsid w:val="00216763"/>
    <w:rsid w:val="00216823"/>
    <w:rsid w:val="002173D4"/>
    <w:rsid w:val="00220846"/>
    <w:rsid w:val="00221233"/>
    <w:rsid w:val="00221357"/>
    <w:rsid w:val="00221B3B"/>
    <w:rsid w:val="00221E91"/>
    <w:rsid w:val="00221F65"/>
    <w:rsid w:val="00222269"/>
    <w:rsid w:val="00222A36"/>
    <w:rsid w:val="002233DE"/>
    <w:rsid w:val="00223489"/>
    <w:rsid w:val="002237D0"/>
    <w:rsid w:val="00223CF8"/>
    <w:rsid w:val="002240E6"/>
    <w:rsid w:val="0022410E"/>
    <w:rsid w:val="002244E8"/>
    <w:rsid w:val="0022460B"/>
    <w:rsid w:val="002248FF"/>
    <w:rsid w:val="00224D11"/>
    <w:rsid w:val="00224EDC"/>
    <w:rsid w:val="00225746"/>
    <w:rsid w:val="00225A2E"/>
    <w:rsid w:val="00225F3B"/>
    <w:rsid w:val="002268F5"/>
    <w:rsid w:val="00227E40"/>
    <w:rsid w:val="002301DA"/>
    <w:rsid w:val="002306D6"/>
    <w:rsid w:val="00230BF5"/>
    <w:rsid w:val="00231180"/>
    <w:rsid w:val="00231371"/>
    <w:rsid w:val="00231C0D"/>
    <w:rsid w:val="0023342C"/>
    <w:rsid w:val="00233736"/>
    <w:rsid w:val="00233CD3"/>
    <w:rsid w:val="00233D70"/>
    <w:rsid w:val="002341C8"/>
    <w:rsid w:val="00235373"/>
    <w:rsid w:val="00235985"/>
    <w:rsid w:val="00235B0D"/>
    <w:rsid w:val="00236811"/>
    <w:rsid w:val="002373AF"/>
    <w:rsid w:val="00237AEE"/>
    <w:rsid w:val="0024019A"/>
    <w:rsid w:val="00240C25"/>
    <w:rsid w:val="00240D81"/>
    <w:rsid w:val="00240E62"/>
    <w:rsid w:val="002416CF"/>
    <w:rsid w:val="0024184A"/>
    <w:rsid w:val="00241A82"/>
    <w:rsid w:val="00241F6F"/>
    <w:rsid w:val="002421A5"/>
    <w:rsid w:val="00242FD1"/>
    <w:rsid w:val="00243B86"/>
    <w:rsid w:val="00243C21"/>
    <w:rsid w:val="002442EF"/>
    <w:rsid w:val="002453F0"/>
    <w:rsid w:val="002465EF"/>
    <w:rsid w:val="00246D61"/>
    <w:rsid w:val="00247014"/>
    <w:rsid w:val="0024786A"/>
    <w:rsid w:val="002515DB"/>
    <w:rsid w:val="0025196A"/>
    <w:rsid w:val="00251B02"/>
    <w:rsid w:val="00251BE6"/>
    <w:rsid w:val="00252BCD"/>
    <w:rsid w:val="002532CF"/>
    <w:rsid w:val="002550B4"/>
    <w:rsid w:val="002556A4"/>
    <w:rsid w:val="00255F03"/>
    <w:rsid w:val="00256583"/>
    <w:rsid w:val="00256AA2"/>
    <w:rsid w:val="00256BCF"/>
    <w:rsid w:val="00257251"/>
    <w:rsid w:val="00257A09"/>
    <w:rsid w:val="002600C4"/>
    <w:rsid w:val="00260B90"/>
    <w:rsid w:val="00260C5C"/>
    <w:rsid w:val="002613B7"/>
    <w:rsid w:val="00262116"/>
    <w:rsid w:val="00262E32"/>
    <w:rsid w:val="00263DCC"/>
    <w:rsid w:val="00265011"/>
    <w:rsid w:val="002655A1"/>
    <w:rsid w:val="00267063"/>
    <w:rsid w:val="002670F8"/>
    <w:rsid w:val="00267216"/>
    <w:rsid w:val="00267362"/>
    <w:rsid w:val="00270688"/>
    <w:rsid w:val="00270C24"/>
    <w:rsid w:val="002725AF"/>
    <w:rsid w:val="002725E8"/>
    <w:rsid w:val="002726AA"/>
    <w:rsid w:val="00272769"/>
    <w:rsid w:val="00272B0B"/>
    <w:rsid w:val="00272EC2"/>
    <w:rsid w:val="002733A3"/>
    <w:rsid w:val="0027351F"/>
    <w:rsid w:val="002735C5"/>
    <w:rsid w:val="002739AB"/>
    <w:rsid w:val="00273B2A"/>
    <w:rsid w:val="00274FC9"/>
    <w:rsid w:val="00275350"/>
    <w:rsid w:val="002757BD"/>
    <w:rsid w:val="00275ACD"/>
    <w:rsid w:val="00275FD6"/>
    <w:rsid w:val="00276083"/>
    <w:rsid w:val="002760FB"/>
    <w:rsid w:val="00276369"/>
    <w:rsid w:val="00277647"/>
    <w:rsid w:val="00277885"/>
    <w:rsid w:val="0028006D"/>
    <w:rsid w:val="00280136"/>
    <w:rsid w:val="00280218"/>
    <w:rsid w:val="002812B9"/>
    <w:rsid w:val="002813B3"/>
    <w:rsid w:val="00282DE8"/>
    <w:rsid w:val="002832A5"/>
    <w:rsid w:val="002834B5"/>
    <w:rsid w:val="00283F79"/>
    <w:rsid w:val="00283FDC"/>
    <w:rsid w:val="00284DF4"/>
    <w:rsid w:val="002861BD"/>
    <w:rsid w:val="002868D1"/>
    <w:rsid w:val="00286E20"/>
    <w:rsid w:val="0028730D"/>
    <w:rsid w:val="0028780B"/>
    <w:rsid w:val="002878EC"/>
    <w:rsid w:val="00287C83"/>
    <w:rsid w:val="002915F7"/>
    <w:rsid w:val="0029240B"/>
    <w:rsid w:val="00292F4D"/>
    <w:rsid w:val="0029424B"/>
    <w:rsid w:val="002951DD"/>
    <w:rsid w:val="00295598"/>
    <w:rsid w:val="002962FD"/>
    <w:rsid w:val="00296500"/>
    <w:rsid w:val="002968D7"/>
    <w:rsid w:val="00296EA8"/>
    <w:rsid w:val="00297225"/>
    <w:rsid w:val="00297B4A"/>
    <w:rsid w:val="002A005E"/>
    <w:rsid w:val="002A0E51"/>
    <w:rsid w:val="002A10BB"/>
    <w:rsid w:val="002A1A6B"/>
    <w:rsid w:val="002A1B5C"/>
    <w:rsid w:val="002A20DA"/>
    <w:rsid w:val="002A2AEC"/>
    <w:rsid w:val="002A2E88"/>
    <w:rsid w:val="002A3A51"/>
    <w:rsid w:val="002A4642"/>
    <w:rsid w:val="002A4C02"/>
    <w:rsid w:val="002A522F"/>
    <w:rsid w:val="002A5819"/>
    <w:rsid w:val="002A5BB8"/>
    <w:rsid w:val="002A5F7A"/>
    <w:rsid w:val="002A6390"/>
    <w:rsid w:val="002A69E9"/>
    <w:rsid w:val="002A7503"/>
    <w:rsid w:val="002A7511"/>
    <w:rsid w:val="002A7CB3"/>
    <w:rsid w:val="002B0139"/>
    <w:rsid w:val="002B03BD"/>
    <w:rsid w:val="002B0AC4"/>
    <w:rsid w:val="002B1280"/>
    <w:rsid w:val="002B1799"/>
    <w:rsid w:val="002B1D1B"/>
    <w:rsid w:val="002B21B9"/>
    <w:rsid w:val="002B21E1"/>
    <w:rsid w:val="002B44F9"/>
    <w:rsid w:val="002B56D8"/>
    <w:rsid w:val="002B5F0C"/>
    <w:rsid w:val="002B614C"/>
    <w:rsid w:val="002B628C"/>
    <w:rsid w:val="002B6726"/>
    <w:rsid w:val="002B6CE9"/>
    <w:rsid w:val="002B6FD7"/>
    <w:rsid w:val="002B73B8"/>
    <w:rsid w:val="002C044C"/>
    <w:rsid w:val="002C0488"/>
    <w:rsid w:val="002C05BF"/>
    <w:rsid w:val="002C0713"/>
    <w:rsid w:val="002C07D6"/>
    <w:rsid w:val="002C14C3"/>
    <w:rsid w:val="002C16CC"/>
    <w:rsid w:val="002C187D"/>
    <w:rsid w:val="002C1BC9"/>
    <w:rsid w:val="002C1C40"/>
    <w:rsid w:val="002C1CB7"/>
    <w:rsid w:val="002C2C15"/>
    <w:rsid w:val="002C2C1B"/>
    <w:rsid w:val="002C2F0F"/>
    <w:rsid w:val="002C2FA8"/>
    <w:rsid w:val="002C3B78"/>
    <w:rsid w:val="002C3E8C"/>
    <w:rsid w:val="002C4097"/>
    <w:rsid w:val="002C41F6"/>
    <w:rsid w:val="002C58E6"/>
    <w:rsid w:val="002C5E85"/>
    <w:rsid w:val="002C7432"/>
    <w:rsid w:val="002C7BB8"/>
    <w:rsid w:val="002C7C37"/>
    <w:rsid w:val="002D19FA"/>
    <w:rsid w:val="002D1D31"/>
    <w:rsid w:val="002D26E7"/>
    <w:rsid w:val="002D36D6"/>
    <w:rsid w:val="002D3D42"/>
    <w:rsid w:val="002D3FA6"/>
    <w:rsid w:val="002D4156"/>
    <w:rsid w:val="002D4430"/>
    <w:rsid w:val="002D479B"/>
    <w:rsid w:val="002D5F56"/>
    <w:rsid w:val="002D645E"/>
    <w:rsid w:val="002D6973"/>
    <w:rsid w:val="002D6EC9"/>
    <w:rsid w:val="002D709D"/>
    <w:rsid w:val="002D787B"/>
    <w:rsid w:val="002D7AC0"/>
    <w:rsid w:val="002E0817"/>
    <w:rsid w:val="002E0BED"/>
    <w:rsid w:val="002E0FAE"/>
    <w:rsid w:val="002E1B6E"/>
    <w:rsid w:val="002E28F4"/>
    <w:rsid w:val="002E348C"/>
    <w:rsid w:val="002E3B06"/>
    <w:rsid w:val="002E3C4D"/>
    <w:rsid w:val="002E431C"/>
    <w:rsid w:val="002E452F"/>
    <w:rsid w:val="002E4DD0"/>
    <w:rsid w:val="002E5029"/>
    <w:rsid w:val="002E5A61"/>
    <w:rsid w:val="002E6722"/>
    <w:rsid w:val="002E6743"/>
    <w:rsid w:val="002E680E"/>
    <w:rsid w:val="002E6E34"/>
    <w:rsid w:val="002E7514"/>
    <w:rsid w:val="002E7A91"/>
    <w:rsid w:val="002F163B"/>
    <w:rsid w:val="002F1CE7"/>
    <w:rsid w:val="002F3445"/>
    <w:rsid w:val="002F3785"/>
    <w:rsid w:val="002F3A8F"/>
    <w:rsid w:val="002F40A7"/>
    <w:rsid w:val="002F4447"/>
    <w:rsid w:val="002F4752"/>
    <w:rsid w:val="002F4B43"/>
    <w:rsid w:val="002F4C4A"/>
    <w:rsid w:val="002F4C92"/>
    <w:rsid w:val="002F4E66"/>
    <w:rsid w:val="002F63DB"/>
    <w:rsid w:val="002F66D9"/>
    <w:rsid w:val="002F7126"/>
    <w:rsid w:val="002F72BE"/>
    <w:rsid w:val="00300828"/>
    <w:rsid w:val="00300B2A"/>
    <w:rsid w:val="003018A0"/>
    <w:rsid w:val="00301F5F"/>
    <w:rsid w:val="00302716"/>
    <w:rsid w:val="003028F4"/>
    <w:rsid w:val="00302C98"/>
    <w:rsid w:val="00303027"/>
    <w:rsid w:val="00303940"/>
    <w:rsid w:val="003045EA"/>
    <w:rsid w:val="0030525C"/>
    <w:rsid w:val="003053F1"/>
    <w:rsid w:val="003054B5"/>
    <w:rsid w:val="00305599"/>
    <w:rsid w:val="0030637C"/>
    <w:rsid w:val="00307F25"/>
    <w:rsid w:val="00307F39"/>
    <w:rsid w:val="00310EC9"/>
    <w:rsid w:val="00311059"/>
    <w:rsid w:val="00311553"/>
    <w:rsid w:val="00311D49"/>
    <w:rsid w:val="00312278"/>
    <w:rsid w:val="003123CC"/>
    <w:rsid w:val="003127D2"/>
    <w:rsid w:val="0031301C"/>
    <w:rsid w:val="00314693"/>
    <w:rsid w:val="00314C64"/>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488"/>
    <w:rsid w:val="00323934"/>
    <w:rsid w:val="00323E43"/>
    <w:rsid w:val="003249A5"/>
    <w:rsid w:val="00324DBC"/>
    <w:rsid w:val="00324DE3"/>
    <w:rsid w:val="00325309"/>
    <w:rsid w:val="0032537B"/>
    <w:rsid w:val="00325F97"/>
    <w:rsid w:val="00326550"/>
    <w:rsid w:val="00326AC2"/>
    <w:rsid w:val="00326E2D"/>
    <w:rsid w:val="00326FF6"/>
    <w:rsid w:val="00327068"/>
    <w:rsid w:val="00327A22"/>
    <w:rsid w:val="00327F47"/>
    <w:rsid w:val="00327FBC"/>
    <w:rsid w:val="003300A5"/>
    <w:rsid w:val="003322A5"/>
    <w:rsid w:val="003328BC"/>
    <w:rsid w:val="00332B8B"/>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A2"/>
    <w:rsid w:val="003423EC"/>
    <w:rsid w:val="00343B21"/>
    <w:rsid w:val="00343C11"/>
    <w:rsid w:val="00343C51"/>
    <w:rsid w:val="003440C3"/>
    <w:rsid w:val="00344492"/>
    <w:rsid w:val="00344809"/>
    <w:rsid w:val="00344F77"/>
    <w:rsid w:val="0034543F"/>
    <w:rsid w:val="0034558A"/>
    <w:rsid w:val="00345E2A"/>
    <w:rsid w:val="00345EC1"/>
    <w:rsid w:val="003465C5"/>
    <w:rsid w:val="00346605"/>
    <w:rsid w:val="00346E81"/>
    <w:rsid w:val="00347431"/>
    <w:rsid w:val="00347810"/>
    <w:rsid w:val="003501EB"/>
    <w:rsid w:val="003502AD"/>
    <w:rsid w:val="00350B4A"/>
    <w:rsid w:val="00351126"/>
    <w:rsid w:val="00351236"/>
    <w:rsid w:val="00351671"/>
    <w:rsid w:val="003521B7"/>
    <w:rsid w:val="00352B05"/>
    <w:rsid w:val="0035318F"/>
    <w:rsid w:val="00354184"/>
    <w:rsid w:val="00354D0E"/>
    <w:rsid w:val="00354D12"/>
    <w:rsid w:val="003551C0"/>
    <w:rsid w:val="00355433"/>
    <w:rsid w:val="00355617"/>
    <w:rsid w:val="003556B3"/>
    <w:rsid w:val="00356817"/>
    <w:rsid w:val="00356E5B"/>
    <w:rsid w:val="00356FA6"/>
    <w:rsid w:val="003572FD"/>
    <w:rsid w:val="0035788D"/>
    <w:rsid w:val="00357C0C"/>
    <w:rsid w:val="00357C97"/>
    <w:rsid w:val="00357DEA"/>
    <w:rsid w:val="003600A4"/>
    <w:rsid w:val="003602A7"/>
    <w:rsid w:val="00360D55"/>
    <w:rsid w:val="00361C41"/>
    <w:rsid w:val="0036266A"/>
    <w:rsid w:val="00362826"/>
    <w:rsid w:val="0036306A"/>
    <w:rsid w:val="003633FC"/>
    <w:rsid w:val="003642FD"/>
    <w:rsid w:val="0036466B"/>
    <w:rsid w:val="003648C2"/>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EB7"/>
    <w:rsid w:val="00371F82"/>
    <w:rsid w:val="00372016"/>
    <w:rsid w:val="003720E9"/>
    <w:rsid w:val="00372267"/>
    <w:rsid w:val="003727DB"/>
    <w:rsid w:val="003728C8"/>
    <w:rsid w:val="0037331D"/>
    <w:rsid w:val="00373566"/>
    <w:rsid w:val="003741EF"/>
    <w:rsid w:val="003742AA"/>
    <w:rsid w:val="00374399"/>
    <w:rsid w:val="0037464A"/>
    <w:rsid w:val="0037588E"/>
    <w:rsid w:val="00375E62"/>
    <w:rsid w:val="0037603A"/>
    <w:rsid w:val="00376BD8"/>
    <w:rsid w:val="00376EF7"/>
    <w:rsid w:val="00376F60"/>
    <w:rsid w:val="0037724D"/>
    <w:rsid w:val="00377B37"/>
    <w:rsid w:val="00377FC3"/>
    <w:rsid w:val="0038005E"/>
    <w:rsid w:val="00380D78"/>
    <w:rsid w:val="0038240A"/>
    <w:rsid w:val="003828D4"/>
    <w:rsid w:val="003832B4"/>
    <w:rsid w:val="00383CBA"/>
    <w:rsid w:val="00383D6D"/>
    <w:rsid w:val="00384225"/>
    <w:rsid w:val="0038459A"/>
    <w:rsid w:val="00384FEB"/>
    <w:rsid w:val="0038525B"/>
    <w:rsid w:val="003859F3"/>
    <w:rsid w:val="00385A58"/>
    <w:rsid w:val="003860AF"/>
    <w:rsid w:val="00386211"/>
    <w:rsid w:val="00386642"/>
    <w:rsid w:val="00386830"/>
    <w:rsid w:val="00386BB1"/>
    <w:rsid w:val="00386CDB"/>
    <w:rsid w:val="00387096"/>
    <w:rsid w:val="00387BA1"/>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6E73"/>
    <w:rsid w:val="003970F2"/>
    <w:rsid w:val="003A0D0E"/>
    <w:rsid w:val="003A0F31"/>
    <w:rsid w:val="003A11A7"/>
    <w:rsid w:val="003A15AC"/>
    <w:rsid w:val="003A23FD"/>
    <w:rsid w:val="003A2610"/>
    <w:rsid w:val="003A298A"/>
    <w:rsid w:val="003A29BA"/>
    <w:rsid w:val="003A2CDF"/>
    <w:rsid w:val="003A3106"/>
    <w:rsid w:val="003A3511"/>
    <w:rsid w:val="003A3E38"/>
    <w:rsid w:val="003A3E43"/>
    <w:rsid w:val="003A3ED0"/>
    <w:rsid w:val="003A41BB"/>
    <w:rsid w:val="003A49A5"/>
    <w:rsid w:val="003A4E67"/>
    <w:rsid w:val="003A566A"/>
    <w:rsid w:val="003A5BCE"/>
    <w:rsid w:val="003A6790"/>
    <w:rsid w:val="003A725B"/>
    <w:rsid w:val="003A745B"/>
    <w:rsid w:val="003A7E6F"/>
    <w:rsid w:val="003B03BB"/>
    <w:rsid w:val="003B0EE2"/>
    <w:rsid w:val="003B1752"/>
    <w:rsid w:val="003B1C0A"/>
    <w:rsid w:val="003B1C47"/>
    <w:rsid w:val="003B1EC9"/>
    <w:rsid w:val="003B21AC"/>
    <w:rsid w:val="003B2A81"/>
    <w:rsid w:val="003B3106"/>
    <w:rsid w:val="003B3211"/>
    <w:rsid w:val="003B321F"/>
    <w:rsid w:val="003B3AD6"/>
    <w:rsid w:val="003B3DF1"/>
    <w:rsid w:val="003B3F65"/>
    <w:rsid w:val="003B44CA"/>
    <w:rsid w:val="003B491A"/>
    <w:rsid w:val="003B4D7F"/>
    <w:rsid w:val="003B5338"/>
    <w:rsid w:val="003B60C8"/>
    <w:rsid w:val="003B68E5"/>
    <w:rsid w:val="003B7744"/>
    <w:rsid w:val="003B7FAB"/>
    <w:rsid w:val="003C1032"/>
    <w:rsid w:val="003C1E1A"/>
    <w:rsid w:val="003C214D"/>
    <w:rsid w:val="003C2317"/>
    <w:rsid w:val="003C2454"/>
    <w:rsid w:val="003C2805"/>
    <w:rsid w:val="003C297F"/>
    <w:rsid w:val="003C2D4F"/>
    <w:rsid w:val="003C3304"/>
    <w:rsid w:val="003C33F3"/>
    <w:rsid w:val="003C3B43"/>
    <w:rsid w:val="003C4E14"/>
    <w:rsid w:val="003C53FA"/>
    <w:rsid w:val="003C5452"/>
    <w:rsid w:val="003C57A5"/>
    <w:rsid w:val="003C59D0"/>
    <w:rsid w:val="003C60DF"/>
    <w:rsid w:val="003C7162"/>
    <w:rsid w:val="003C79E3"/>
    <w:rsid w:val="003D0658"/>
    <w:rsid w:val="003D06C3"/>
    <w:rsid w:val="003D0D04"/>
    <w:rsid w:val="003D0D97"/>
    <w:rsid w:val="003D1148"/>
    <w:rsid w:val="003D1379"/>
    <w:rsid w:val="003D17A4"/>
    <w:rsid w:val="003D17E4"/>
    <w:rsid w:val="003D2646"/>
    <w:rsid w:val="003D2D38"/>
    <w:rsid w:val="003D2DE3"/>
    <w:rsid w:val="003D3D6A"/>
    <w:rsid w:val="003D4FB4"/>
    <w:rsid w:val="003D5034"/>
    <w:rsid w:val="003D55B4"/>
    <w:rsid w:val="003D5C5A"/>
    <w:rsid w:val="003D612A"/>
    <w:rsid w:val="003D61E9"/>
    <w:rsid w:val="003D66DB"/>
    <w:rsid w:val="003D7388"/>
    <w:rsid w:val="003E0921"/>
    <w:rsid w:val="003E0AFA"/>
    <w:rsid w:val="003E0C96"/>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5C9A"/>
    <w:rsid w:val="003E62AE"/>
    <w:rsid w:val="003E62FD"/>
    <w:rsid w:val="003E6819"/>
    <w:rsid w:val="003E7121"/>
    <w:rsid w:val="003E7B49"/>
    <w:rsid w:val="003F04A9"/>
    <w:rsid w:val="003F0625"/>
    <w:rsid w:val="003F06CB"/>
    <w:rsid w:val="003F0731"/>
    <w:rsid w:val="003F0CC0"/>
    <w:rsid w:val="003F0F05"/>
    <w:rsid w:val="003F19C2"/>
    <w:rsid w:val="003F1BF2"/>
    <w:rsid w:val="003F1DC1"/>
    <w:rsid w:val="003F33B4"/>
    <w:rsid w:val="003F40C5"/>
    <w:rsid w:val="003F4143"/>
    <w:rsid w:val="003F4187"/>
    <w:rsid w:val="003F4281"/>
    <w:rsid w:val="003F4302"/>
    <w:rsid w:val="003F46BB"/>
    <w:rsid w:val="003F4874"/>
    <w:rsid w:val="003F5F56"/>
    <w:rsid w:val="003F76F3"/>
    <w:rsid w:val="003F779F"/>
    <w:rsid w:val="00400653"/>
    <w:rsid w:val="00400816"/>
    <w:rsid w:val="00400A39"/>
    <w:rsid w:val="00400CB1"/>
    <w:rsid w:val="00400E34"/>
    <w:rsid w:val="0040122A"/>
    <w:rsid w:val="0040159C"/>
    <w:rsid w:val="00401AA5"/>
    <w:rsid w:val="00401B2A"/>
    <w:rsid w:val="00402818"/>
    <w:rsid w:val="00403748"/>
    <w:rsid w:val="00404377"/>
    <w:rsid w:val="004049CE"/>
    <w:rsid w:val="00404C0E"/>
    <w:rsid w:val="00405F6D"/>
    <w:rsid w:val="004061E3"/>
    <w:rsid w:val="00406EAC"/>
    <w:rsid w:val="00407085"/>
    <w:rsid w:val="004073AC"/>
    <w:rsid w:val="00407D5D"/>
    <w:rsid w:val="004108D0"/>
    <w:rsid w:val="00410CFA"/>
    <w:rsid w:val="00410FD4"/>
    <w:rsid w:val="004111DA"/>
    <w:rsid w:val="00411C08"/>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7D8"/>
    <w:rsid w:val="00422E00"/>
    <w:rsid w:val="00423C30"/>
    <w:rsid w:val="00423E79"/>
    <w:rsid w:val="00424124"/>
    <w:rsid w:val="00424564"/>
    <w:rsid w:val="00424F98"/>
    <w:rsid w:val="004251F4"/>
    <w:rsid w:val="00425DDC"/>
    <w:rsid w:val="00425E73"/>
    <w:rsid w:val="004263D3"/>
    <w:rsid w:val="004266A7"/>
    <w:rsid w:val="0042678E"/>
    <w:rsid w:val="00426FA7"/>
    <w:rsid w:val="00427F0A"/>
    <w:rsid w:val="004308A9"/>
    <w:rsid w:val="00430A60"/>
    <w:rsid w:val="00431A2A"/>
    <w:rsid w:val="00431AB5"/>
    <w:rsid w:val="0043253F"/>
    <w:rsid w:val="0043274A"/>
    <w:rsid w:val="004327FC"/>
    <w:rsid w:val="0043291F"/>
    <w:rsid w:val="00434212"/>
    <w:rsid w:val="00434560"/>
    <w:rsid w:val="00434BEB"/>
    <w:rsid w:val="00435B80"/>
    <w:rsid w:val="004362C2"/>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9D9"/>
    <w:rsid w:val="00444D31"/>
    <w:rsid w:val="00445D99"/>
    <w:rsid w:val="00445E8F"/>
    <w:rsid w:val="004469FF"/>
    <w:rsid w:val="0044788F"/>
    <w:rsid w:val="00447D8A"/>
    <w:rsid w:val="00447EFB"/>
    <w:rsid w:val="0045013E"/>
    <w:rsid w:val="004517EB"/>
    <w:rsid w:val="00451E41"/>
    <w:rsid w:val="00452C74"/>
    <w:rsid w:val="0045399B"/>
    <w:rsid w:val="00454242"/>
    <w:rsid w:val="004547F0"/>
    <w:rsid w:val="0045523A"/>
    <w:rsid w:val="004552C9"/>
    <w:rsid w:val="004555D4"/>
    <w:rsid w:val="004557BE"/>
    <w:rsid w:val="00455E3D"/>
    <w:rsid w:val="00457A91"/>
    <w:rsid w:val="00457BBF"/>
    <w:rsid w:val="0046065F"/>
    <w:rsid w:val="004607AC"/>
    <w:rsid w:val="00460E12"/>
    <w:rsid w:val="004610F5"/>
    <w:rsid w:val="0046127E"/>
    <w:rsid w:val="00461476"/>
    <w:rsid w:val="00461739"/>
    <w:rsid w:val="0046198D"/>
    <w:rsid w:val="00461B30"/>
    <w:rsid w:val="00461B83"/>
    <w:rsid w:val="00463CD5"/>
    <w:rsid w:val="0046467C"/>
    <w:rsid w:val="00464A3A"/>
    <w:rsid w:val="00465741"/>
    <w:rsid w:val="00465C4E"/>
    <w:rsid w:val="00465E32"/>
    <w:rsid w:val="0046603D"/>
    <w:rsid w:val="00466073"/>
    <w:rsid w:val="004665FD"/>
    <w:rsid w:val="00466A98"/>
    <w:rsid w:val="004678E1"/>
    <w:rsid w:val="00471456"/>
    <w:rsid w:val="0047148E"/>
    <w:rsid w:val="004721A4"/>
    <w:rsid w:val="00472CB6"/>
    <w:rsid w:val="00473281"/>
    <w:rsid w:val="00473648"/>
    <w:rsid w:val="00473863"/>
    <w:rsid w:val="00473AC2"/>
    <w:rsid w:val="00473B68"/>
    <w:rsid w:val="00474AC3"/>
    <w:rsid w:val="00475843"/>
    <w:rsid w:val="004760B1"/>
    <w:rsid w:val="004761F7"/>
    <w:rsid w:val="0047641D"/>
    <w:rsid w:val="00476792"/>
    <w:rsid w:val="004770A5"/>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EDE"/>
    <w:rsid w:val="00487F1A"/>
    <w:rsid w:val="004904D3"/>
    <w:rsid w:val="00491F6C"/>
    <w:rsid w:val="00492084"/>
    <w:rsid w:val="00492210"/>
    <w:rsid w:val="00492DF6"/>
    <w:rsid w:val="00493746"/>
    <w:rsid w:val="00493C21"/>
    <w:rsid w:val="00494154"/>
    <w:rsid w:val="00494497"/>
    <w:rsid w:val="00494F8D"/>
    <w:rsid w:val="00495296"/>
    <w:rsid w:val="00495325"/>
    <w:rsid w:val="004953B0"/>
    <w:rsid w:val="0049564A"/>
    <w:rsid w:val="00496AF0"/>
    <w:rsid w:val="00496F1D"/>
    <w:rsid w:val="00496FEA"/>
    <w:rsid w:val="00497900"/>
    <w:rsid w:val="004A0156"/>
    <w:rsid w:val="004A03DB"/>
    <w:rsid w:val="004A129C"/>
    <w:rsid w:val="004A137C"/>
    <w:rsid w:val="004A209C"/>
    <w:rsid w:val="004A24AE"/>
    <w:rsid w:val="004A27D6"/>
    <w:rsid w:val="004A2F9A"/>
    <w:rsid w:val="004A3BB0"/>
    <w:rsid w:val="004A3F32"/>
    <w:rsid w:val="004A4BFE"/>
    <w:rsid w:val="004A536C"/>
    <w:rsid w:val="004A5ABE"/>
    <w:rsid w:val="004A5B15"/>
    <w:rsid w:val="004A5C9F"/>
    <w:rsid w:val="004A62C5"/>
    <w:rsid w:val="004A6424"/>
    <w:rsid w:val="004A69D0"/>
    <w:rsid w:val="004A6BD1"/>
    <w:rsid w:val="004A6C22"/>
    <w:rsid w:val="004A6CB8"/>
    <w:rsid w:val="004A7014"/>
    <w:rsid w:val="004A7119"/>
    <w:rsid w:val="004A737A"/>
    <w:rsid w:val="004A73A9"/>
    <w:rsid w:val="004B0A9E"/>
    <w:rsid w:val="004B0B3D"/>
    <w:rsid w:val="004B0BDB"/>
    <w:rsid w:val="004B1CAF"/>
    <w:rsid w:val="004B22AB"/>
    <w:rsid w:val="004B2E0D"/>
    <w:rsid w:val="004B47E1"/>
    <w:rsid w:val="004B48CE"/>
    <w:rsid w:val="004B57A5"/>
    <w:rsid w:val="004B5E96"/>
    <w:rsid w:val="004B623D"/>
    <w:rsid w:val="004B6E00"/>
    <w:rsid w:val="004B6F1F"/>
    <w:rsid w:val="004B7BE7"/>
    <w:rsid w:val="004B7C57"/>
    <w:rsid w:val="004B7CA6"/>
    <w:rsid w:val="004C06DF"/>
    <w:rsid w:val="004C097F"/>
    <w:rsid w:val="004C0BB4"/>
    <w:rsid w:val="004C0BC5"/>
    <w:rsid w:val="004C0D1F"/>
    <w:rsid w:val="004C17C3"/>
    <w:rsid w:val="004C186B"/>
    <w:rsid w:val="004C1D81"/>
    <w:rsid w:val="004C1F0B"/>
    <w:rsid w:val="004C1F80"/>
    <w:rsid w:val="004C2580"/>
    <w:rsid w:val="004C297A"/>
    <w:rsid w:val="004C3007"/>
    <w:rsid w:val="004C3B92"/>
    <w:rsid w:val="004C3E1D"/>
    <w:rsid w:val="004C3E80"/>
    <w:rsid w:val="004C3F2E"/>
    <w:rsid w:val="004C4113"/>
    <w:rsid w:val="004C452F"/>
    <w:rsid w:val="004C4856"/>
    <w:rsid w:val="004C4CE0"/>
    <w:rsid w:val="004C4ECC"/>
    <w:rsid w:val="004C4F55"/>
    <w:rsid w:val="004C5120"/>
    <w:rsid w:val="004C512A"/>
    <w:rsid w:val="004C5A57"/>
    <w:rsid w:val="004C609E"/>
    <w:rsid w:val="004C7152"/>
    <w:rsid w:val="004C74F1"/>
    <w:rsid w:val="004C771F"/>
    <w:rsid w:val="004C799C"/>
    <w:rsid w:val="004D03C2"/>
    <w:rsid w:val="004D040D"/>
    <w:rsid w:val="004D04BB"/>
    <w:rsid w:val="004D054E"/>
    <w:rsid w:val="004D05A4"/>
    <w:rsid w:val="004D076E"/>
    <w:rsid w:val="004D0880"/>
    <w:rsid w:val="004D0EBD"/>
    <w:rsid w:val="004D0FD7"/>
    <w:rsid w:val="004D146D"/>
    <w:rsid w:val="004D1D6B"/>
    <w:rsid w:val="004D24A6"/>
    <w:rsid w:val="004D287F"/>
    <w:rsid w:val="004D2EE4"/>
    <w:rsid w:val="004D3001"/>
    <w:rsid w:val="004D33AD"/>
    <w:rsid w:val="004D345C"/>
    <w:rsid w:val="004D3537"/>
    <w:rsid w:val="004D44C1"/>
    <w:rsid w:val="004D4623"/>
    <w:rsid w:val="004D548C"/>
    <w:rsid w:val="004D5634"/>
    <w:rsid w:val="004D6103"/>
    <w:rsid w:val="004D66D2"/>
    <w:rsid w:val="004D708F"/>
    <w:rsid w:val="004D724D"/>
    <w:rsid w:val="004D780D"/>
    <w:rsid w:val="004D7CF8"/>
    <w:rsid w:val="004E01C2"/>
    <w:rsid w:val="004E0287"/>
    <w:rsid w:val="004E0A02"/>
    <w:rsid w:val="004E1088"/>
    <w:rsid w:val="004E1859"/>
    <w:rsid w:val="004E1AEC"/>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95"/>
    <w:rsid w:val="004E71F1"/>
    <w:rsid w:val="004E74AA"/>
    <w:rsid w:val="004F0FF4"/>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4F7E99"/>
    <w:rsid w:val="005026B3"/>
    <w:rsid w:val="00502EA9"/>
    <w:rsid w:val="00502F4C"/>
    <w:rsid w:val="00503667"/>
    <w:rsid w:val="005036CD"/>
    <w:rsid w:val="0050390E"/>
    <w:rsid w:val="00503CAE"/>
    <w:rsid w:val="00503D7E"/>
    <w:rsid w:val="00504150"/>
    <w:rsid w:val="005041FA"/>
    <w:rsid w:val="00505392"/>
    <w:rsid w:val="005055A6"/>
    <w:rsid w:val="00505799"/>
    <w:rsid w:val="00505D39"/>
    <w:rsid w:val="0050664C"/>
    <w:rsid w:val="00506906"/>
    <w:rsid w:val="00506A32"/>
    <w:rsid w:val="00506E32"/>
    <w:rsid w:val="00507060"/>
    <w:rsid w:val="005074DF"/>
    <w:rsid w:val="00507BA2"/>
    <w:rsid w:val="00510557"/>
    <w:rsid w:val="005114D8"/>
    <w:rsid w:val="0051179B"/>
    <w:rsid w:val="00512532"/>
    <w:rsid w:val="005127D9"/>
    <w:rsid w:val="0051303A"/>
    <w:rsid w:val="00513C9E"/>
    <w:rsid w:val="0051446D"/>
    <w:rsid w:val="00514699"/>
    <w:rsid w:val="005146F8"/>
    <w:rsid w:val="00514FBC"/>
    <w:rsid w:val="00515741"/>
    <w:rsid w:val="00515EB9"/>
    <w:rsid w:val="0051621B"/>
    <w:rsid w:val="00516DC4"/>
    <w:rsid w:val="00517960"/>
    <w:rsid w:val="005209CF"/>
    <w:rsid w:val="00520E9F"/>
    <w:rsid w:val="005216EE"/>
    <w:rsid w:val="0052216B"/>
    <w:rsid w:val="00522213"/>
    <w:rsid w:val="00523623"/>
    <w:rsid w:val="00523714"/>
    <w:rsid w:val="00523A04"/>
    <w:rsid w:val="0052426B"/>
    <w:rsid w:val="00524A69"/>
    <w:rsid w:val="00524CC6"/>
    <w:rsid w:val="00525F05"/>
    <w:rsid w:val="005264DB"/>
    <w:rsid w:val="00526E14"/>
    <w:rsid w:val="005272EC"/>
    <w:rsid w:val="00527AFA"/>
    <w:rsid w:val="00527BDA"/>
    <w:rsid w:val="005301EB"/>
    <w:rsid w:val="00530436"/>
    <w:rsid w:val="005309BA"/>
    <w:rsid w:val="005313FF"/>
    <w:rsid w:val="0053143B"/>
    <w:rsid w:val="00532534"/>
    <w:rsid w:val="0053284E"/>
    <w:rsid w:val="00532E7B"/>
    <w:rsid w:val="00533D04"/>
    <w:rsid w:val="0053432D"/>
    <w:rsid w:val="005350AF"/>
    <w:rsid w:val="0053525E"/>
    <w:rsid w:val="0053604E"/>
    <w:rsid w:val="00536439"/>
    <w:rsid w:val="00536554"/>
    <w:rsid w:val="005365C3"/>
    <w:rsid w:val="0053696F"/>
    <w:rsid w:val="00536BFF"/>
    <w:rsid w:val="00536E83"/>
    <w:rsid w:val="00536F3C"/>
    <w:rsid w:val="00537A19"/>
    <w:rsid w:val="00537BDC"/>
    <w:rsid w:val="00537FBA"/>
    <w:rsid w:val="00540034"/>
    <w:rsid w:val="00540626"/>
    <w:rsid w:val="00540F16"/>
    <w:rsid w:val="00540F19"/>
    <w:rsid w:val="005423CD"/>
    <w:rsid w:val="0054281D"/>
    <w:rsid w:val="00542B55"/>
    <w:rsid w:val="0054344B"/>
    <w:rsid w:val="00543FB6"/>
    <w:rsid w:val="00544459"/>
    <w:rsid w:val="005448C6"/>
    <w:rsid w:val="00544BED"/>
    <w:rsid w:val="0054513D"/>
    <w:rsid w:val="00545BAF"/>
    <w:rsid w:val="00545F91"/>
    <w:rsid w:val="005465DA"/>
    <w:rsid w:val="00546889"/>
    <w:rsid w:val="00546C5D"/>
    <w:rsid w:val="00546CF4"/>
    <w:rsid w:val="005474E7"/>
    <w:rsid w:val="0054789B"/>
    <w:rsid w:val="00547AF2"/>
    <w:rsid w:val="00547CC9"/>
    <w:rsid w:val="00547E8D"/>
    <w:rsid w:val="00547EBB"/>
    <w:rsid w:val="0055004A"/>
    <w:rsid w:val="0055050A"/>
    <w:rsid w:val="00550593"/>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4CE5"/>
    <w:rsid w:val="00565683"/>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121"/>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3A9D"/>
    <w:rsid w:val="00584719"/>
    <w:rsid w:val="00584C9C"/>
    <w:rsid w:val="00584F16"/>
    <w:rsid w:val="00585251"/>
    <w:rsid w:val="005855D1"/>
    <w:rsid w:val="00585823"/>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110"/>
    <w:rsid w:val="005954E7"/>
    <w:rsid w:val="00596718"/>
    <w:rsid w:val="00597419"/>
    <w:rsid w:val="00597C5E"/>
    <w:rsid w:val="00597F53"/>
    <w:rsid w:val="005A04A7"/>
    <w:rsid w:val="005A0D08"/>
    <w:rsid w:val="005A1F84"/>
    <w:rsid w:val="005A2371"/>
    <w:rsid w:val="005A2695"/>
    <w:rsid w:val="005A2AE0"/>
    <w:rsid w:val="005A3C75"/>
    <w:rsid w:val="005A3DF8"/>
    <w:rsid w:val="005A48F5"/>
    <w:rsid w:val="005A4A43"/>
    <w:rsid w:val="005A5129"/>
    <w:rsid w:val="005A5745"/>
    <w:rsid w:val="005A592C"/>
    <w:rsid w:val="005A605C"/>
    <w:rsid w:val="005A6504"/>
    <w:rsid w:val="005A66F6"/>
    <w:rsid w:val="005A747B"/>
    <w:rsid w:val="005A76E2"/>
    <w:rsid w:val="005A7A09"/>
    <w:rsid w:val="005A7AF3"/>
    <w:rsid w:val="005A7B64"/>
    <w:rsid w:val="005B04CA"/>
    <w:rsid w:val="005B082B"/>
    <w:rsid w:val="005B0955"/>
    <w:rsid w:val="005B0E82"/>
    <w:rsid w:val="005B1400"/>
    <w:rsid w:val="005B18D5"/>
    <w:rsid w:val="005B2C5D"/>
    <w:rsid w:val="005B2CDA"/>
    <w:rsid w:val="005B39CB"/>
    <w:rsid w:val="005B3EDC"/>
    <w:rsid w:val="005B457E"/>
    <w:rsid w:val="005B4692"/>
    <w:rsid w:val="005B47BD"/>
    <w:rsid w:val="005B4C3C"/>
    <w:rsid w:val="005B4FBC"/>
    <w:rsid w:val="005B568C"/>
    <w:rsid w:val="005B5907"/>
    <w:rsid w:val="005B60AE"/>
    <w:rsid w:val="005B6B64"/>
    <w:rsid w:val="005B6C32"/>
    <w:rsid w:val="005B6E07"/>
    <w:rsid w:val="005B6FA6"/>
    <w:rsid w:val="005B7377"/>
    <w:rsid w:val="005B78C8"/>
    <w:rsid w:val="005B7BEC"/>
    <w:rsid w:val="005B7FAB"/>
    <w:rsid w:val="005C18E6"/>
    <w:rsid w:val="005C255C"/>
    <w:rsid w:val="005C2A84"/>
    <w:rsid w:val="005C392A"/>
    <w:rsid w:val="005C3CB4"/>
    <w:rsid w:val="005C4106"/>
    <w:rsid w:val="005C4BAA"/>
    <w:rsid w:val="005C4EAD"/>
    <w:rsid w:val="005C54F2"/>
    <w:rsid w:val="005C5744"/>
    <w:rsid w:val="005C57D3"/>
    <w:rsid w:val="005C5DC1"/>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95F"/>
    <w:rsid w:val="005D3A6A"/>
    <w:rsid w:val="005D3E70"/>
    <w:rsid w:val="005D4040"/>
    <w:rsid w:val="005D41B8"/>
    <w:rsid w:val="005D4E2E"/>
    <w:rsid w:val="005D4E7C"/>
    <w:rsid w:val="005D50A1"/>
    <w:rsid w:val="005D6D97"/>
    <w:rsid w:val="005D6DFC"/>
    <w:rsid w:val="005D79AB"/>
    <w:rsid w:val="005D7C56"/>
    <w:rsid w:val="005D7CCC"/>
    <w:rsid w:val="005D7E1B"/>
    <w:rsid w:val="005D7E8F"/>
    <w:rsid w:val="005E0524"/>
    <w:rsid w:val="005E08E2"/>
    <w:rsid w:val="005E1111"/>
    <w:rsid w:val="005E1973"/>
    <w:rsid w:val="005E1E56"/>
    <w:rsid w:val="005E1EFC"/>
    <w:rsid w:val="005E1F4E"/>
    <w:rsid w:val="005E2C13"/>
    <w:rsid w:val="005E4382"/>
    <w:rsid w:val="005E44FF"/>
    <w:rsid w:val="005E4C34"/>
    <w:rsid w:val="005E54C2"/>
    <w:rsid w:val="005E59D1"/>
    <w:rsid w:val="005E63BF"/>
    <w:rsid w:val="005E6E1E"/>
    <w:rsid w:val="005E71E2"/>
    <w:rsid w:val="005E7B2D"/>
    <w:rsid w:val="005F000B"/>
    <w:rsid w:val="005F08D3"/>
    <w:rsid w:val="005F0BE7"/>
    <w:rsid w:val="005F10B2"/>
    <w:rsid w:val="005F19EC"/>
    <w:rsid w:val="005F2008"/>
    <w:rsid w:val="005F2853"/>
    <w:rsid w:val="005F356E"/>
    <w:rsid w:val="005F35A4"/>
    <w:rsid w:val="005F3D97"/>
    <w:rsid w:val="005F4573"/>
    <w:rsid w:val="005F5CFB"/>
    <w:rsid w:val="005F613D"/>
    <w:rsid w:val="005F6230"/>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B2C"/>
    <w:rsid w:val="00607D7B"/>
    <w:rsid w:val="006105F6"/>
    <w:rsid w:val="006109B6"/>
    <w:rsid w:val="00610A05"/>
    <w:rsid w:val="00610CAD"/>
    <w:rsid w:val="00611C20"/>
    <w:rsid w:val="00611C77"/>
    <w:rsid w:val="0061215D"/>
    <w:rsid w:val="0061288E"/>
    <w:rsid w:val="0061313C"/>
    <w:rsid w:val="0061498F"/>
    <w:rsid w:val="00615645"/>
    <w:rsid w:val="006159D5"/>
    <w:rsid w:val="00615C7A"/>
    <w:rsid w:val="00615DE5"/>
    <w:rsid w:val="00616621"/>
    <w:rsid w:val="00616A16"/>
    <w:rsid w:val="00616D35"/>
    <w:rsid w:val="0061767C"/>
    <w:rsid w:val="00617F76"/>
    <w:rsid w:val="0062071C"/>
    <w:rsid w:val="0062072A"/>
    <w:rsid w:val="00620797"/>
    <w:rsid w:val="006219BB"/>
    <w:rsid w:val="00621BE7"/>
    <w:rsid w:val="00621F58"/>
    <w:rsid w:val="00622131"/>
    <w:rsid w:val="00622335"/>
    <w:rsid w:val="00623EEC"/>
    <w:rsid w:val="006248DA"/>
    <w:rsid w:val="00625F2E"/>
    <w:rsid w:val="006265BB"/>
    <w:rsid w:val="00626C22"/>
    <w:rsid w:val="00627046"/>
    <w:rsid w:val="006272D6"/>
    <w:rsid w:val="00627683"/>
    <w:rsid w:val="006276DA"/>
    <w:rsid w:val="0063103D"/>
    <w:rsid w:val="00631827"/>
    <w:rsid w:val="0063211A"/>
    <w:rsid w:val="006321E9"/>
    <w:rsid w:val="006322AD"/>
    <w:rsid w:val="00632478"/>
    <w:rsid w:val="00632F54"/>
    <w:rsid w:val="006335CE"/>
    <w:rsid w:val="006337AE"/>
    <w:rsid w:val="00633B6B"/>
    <w:rsid w:val="00633B88"/>
    <w:rsid w:val="00634510"/>
    <w:rsid w:val="00634707"/>
    <w:rsid w:val="00634E23"/>
    <w:rsid w:val="0063576E"/>
    <w:rsid w:val="00635F53"/>
    <w:rsid w:val="006368F6"/>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4392"/>
    <w:rsid w:val="00645030"/>
    <w:rsid w:val="0064540C"/>
    <w:rsid w:val="006455E9"/>
    <w:rsid w:val="006459FF"/>
    <w:rsid w:val="00645C63"/>
    <w:rsid w:val="00645CA5"/>
    <w:rsid w:val="00646D77"/>
    <w:rsid w:val="006476BC"/>
    <w:rsid w:val="00647B8D"/>
    <w:rsid w:val="00650DE7"/>
    <w:rsid w:val="006511D3"/>
    <w:rsid w:val="006511FA"/>
    <w:rsid w:val="006515E6"/>
    <w:rsid w:val="0065166B"/>
    <w:rsid w:val="006529BA"/>
    <w:rsid w:val="00652AC8"/>
    <w:rsid w:val="00652F50"/>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2D2"/>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411"/>
    <w:rsid w:val="00667CFD"/>
    <w:rsid w:val="00667F24"/>
    <w:rsid w:val="00670612"/>
    <w:rsid w:val="00670633"/>
    <w:rsid w:val="006707AF"/>
    <w:rsid w:val="00670AC1"/>
    <w:rsid w:val="00671652"/>
    <w:rsid w:val="00671CE4"/>
    <w:rsid w:val="00672601"/>
    <w:rsid w:val="006727AC"/>
    <w:rsid w:val="00672876"/>
    <w:rsid w:val="00672C3B"/>
    <w:rsid w:val="00673B07"/>
    <w:rsid w:val="0067473B"/>
    <w:rsid w:val="0067495B"/>
    <w:rsid w:val="006756FB"/>
    <w:rsid w:val="00675904"/>
    <w:rsid w:val="006759CB"/>
    <w:rsid w:val="00675C01"/>
    <w:rsid w:val="00675C66"/>
    <w:rsid w:val="00675FE5"/>
    <w:rsid w:val="00676410"/>
    <w:rsid w:val="00676CB7"/>
    <w:rsid w:val="006771D9"/>
    <w:rsid w:val="006774EE"/>
    <w:rsid w:val="00677D0B"/>
    <w:rsid w:val="0068019E"/>
    <w:rsid w:val="006801E1"/>
    <w:rsid w:val="00680328"/>
    <w:rsid w:val="0068072A"/>
    <w:rsid w:val="00681386"/>
    <w:rsid w:val="006813C0"/>
    <w:rsid w:val="006815AD"/>
    <w:rsid w:val="0068199C"/>
    <w:rsid w:val="00681A71"/>
    <w:rsid w:val="00682599"/>
    <w:rsid w:val="00683129"/>
    <w:rsid w:val="00683393"/>
    <w:rsid w:val="00683432"/>
    <w:rsid w:val="0068363D"/>
    <w:rsid w:val="00683D36"/>
    <w:rsid w:val="00684408"/>
    <w:rsid w:val="0068442C"/>
    <w:rsid w:val="00684560"/>
    <w:rsid w:val="0068473D"/>
    <w:rsid w:val="00685266"/>
    <w:rsid w:val="006852D4"/>
    <w:rsid w:val="0068552D"/>
    <w:rsid w:val="006858B9"/>
    <w:rsid w:val="00685E11"/>
    <w:rsid w:val="00690108"/>
    <w:rsid w:val="00690654"/>
    <w:rsid w:val="006906B5"/>
    <w:rsid w:val="00691BE7"/>
    <w:rsid w:val="00692F6C"/>
    <w:rsid w:val="00693114"/>
    <w:rsid w:val="006937D5"/>
    <w:rsid w:val="00693885"/>
    <w:rsid w:val="006941F7"/>
    <w:rsid w:val="00694830"/>
    <w:rsid w:val="00694907"/>
    <w:rsid w:val="00694B29"/>
    <w:rsid w:val="00694CAB"/>
    <w:rsid w:val="006952FA"/>
    <w:rsid w:val="00695898"/>
    <w:rsid w:val="00695C1D"/>
    <w:rsid w:val="00697053"/>
    <w:rsid w:val="0069735A"/>
    <w:rsid w:val="00697BBB"/>
    <w:rsid w:val="006A01BB"/>
    <w:rsid w:val="006A068F"/>
    <w:rsid w:val="006A0EDC"/>
    <w:rsid w:val="006A1623"/>
    <w:rsid w:val="006A1876"/>
    <w:rsid w:val="006A210B"/>
    <w:rsid w:val="006A26CE"/>
    <w:rsid w:val="006A2C16"/>
    <w:rsid w:val="006A2D2E"/>
    <w:rsid w:val="006A2F4B"/>
    <w:rsid w:val="006A35B0"/>
    <w:rsid w:val="006A3E35"/>
    <w:rsid w:val="006A419D"/>
    <w:rsid w:val="006A4455"/>
    <w:rsid w:val="006A4DEE"/>
    <w:rsid w:val="006A5075"/>
    <w:rsid w:val="006A59A3"/>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FE"/>
    <w:rsid w:val="006B5865"/>
    <w:rsid w:val="006B6868"/>
    <w:rsid w:val="006B6A8C"/>
    <w:rsid w:val="006B6D3A"/>
    <w:rsid w:val="006C03B0"/>
    <w:rsid w:val="006C07BB"/>
    <w:rsid w:val="006C07D0"/>
    <w:rsid w:val="006C089C"/>
    <w:rsid w:val="006C1588"/>
    <w:rsid w:val="006C1D1B"/>
    <w:rsid w:val="006C2F95"/>
    <w:rsid w:val="006C3434"/>
    <w:rsid w:val="006C452E"/>
    <w:rsid w:val="006C4823"/>
    <w:rsid w:val="006C494C"/>
    <w:rsid w:val="006C4C0B"/>
    <w:rsid w:val="006C4C17"/>
    <w:rsid w:val="006C4F84"/>
    <w:rsid w:val="006C5BB2"/>
    <w:rsid w:val="006C67A1"/>
    <w:rsid w:val="006C67D0"/>
    <w:rsid w:val="006C6B63"/>
    <w:rsid w:val="006C707A"/>
    <w:rsid w:val="006C749E"/>
    <w:rsid w:val="006C7540"/>
    <w:rsid w:val="006C7898"/>
    <w:rsid w:val="006C78B9"/>
    <w:rsid w:val="006D03EF"/>
    <w:rsid w:val="006D1E33"/>
    <w:rsid w:val="006D213A"/>
    <w:rsid w:val="006D21AB"/>
    <w:rsid w:val="006D2599"/>
    <w:rsid w:val="006D2E13"/>
    <w:rsid w:val="006D2EC3"/>
    <w:rsid w:val="006D32DE"/>
    <w:rsid w:val="006D36BF"/>
    <w:rsid w:val="006D3810"/>
    <w:rsid w:val="006D3C55"/>
    <w:rsid w:val="006D40EA"/>
    <w:rsid w:val="006D41FE"/>
    <w:rsid w:val="006D44F3"/>
    <w:rsid w:val="006D48B0"/>
    <w:rsid w:val="006D4C24"/>
    <w:rsid w:val="006D4F8C"/>
    <w:rsid w:val="006D58E5"/>
    <w:rsid w:val="006D607E"/>
    <w:rsid w:val="006D6882"/>
    <w:rsid w:val="006D74B7"/>
    <w:rsid w:val="006D76C0"/>
    <w:rsid w:val="006D79FC"/>
    <w:rsid w:val="006E05DD"/>
    <w:rsid w:val="006E0927"/>
    <w:rsid w:val="006E243D"/>
    <w:rsid w:val="006E2B0E"/>
    <w:rsid w:val="006E2DC5"/>
    <w:rsid w:val="006E2EC3"/>
    <w:rsid w:val="006E3FF0"/>
    <w:rsid w:val="006E4278"/>
    <w:rsid w:val="006E4BDF"/>
    <w:rsid w:val="006E4C7B"/>
    <w:rsid w:val="006E4EEE"/>
    <w:rsid w:val="006E5204"/>
    <w:rsid w:val="006E5861"/>
    <w:rsid w:val="006E5B54"/>
    <w:rsid w:val="006E5B60"/>
    <w:rsid w:val="006E5C0D"/>
    <w:rsid w:val="006E5E58"/>
    <w:rsid w:val="006E6AC3"/>
    <w:rsid w:val="006E6CE8"/>
    <w:rsid w:val="006E6F34"/>
    <w:rsid w:val="006E6FD5"/>
    <w:rsid w:val="006E7156"/>
    <w:rsid w:val="006E790B"/>
    <w:rsid w:val="006E7C01"/>
    <w:rsid w:val="006E7D28"/>
    <w:rsid w:val="006F055C"/>
    <w:rsid w:val="006F0EED"/>
    <w:rsid w:val="006F1048"/>
    <w:rsid w:val="006F154C"/>
    <w:rsid w:val="006F211B"/>
    <w:rsid w:val="006F26D2"/>
    <w:rsid w:val="006F2B28"/>
    <w:rsid w:val="006F2CB9"/>
    <w:rsid w:val="006F3343"/>
    <w:rsid w:val="006F39A0"/>
    <w:rsid w:val="006F4504"/>
    <w:rsid w:val="006F45F6"/>
    <w:rsid w:val="006F4AB5"/>
    <w:rsid w:val="006F4D05"/>
    <w:rsid w:val="006F51D4"/>
    <w:rsid w:val="006F535C"/>
    <w:rsid w:val="006F5B48"/>
    <w:rsid w:val="006F5FAE"/>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AB4"/>
    <w:rsid w:val="00707B03"/>
    <w:rsid w:val="00707D02"/>
    <w:rsid w:val="00707D20"/>
    <w:rsid w:val="007107D3"/>
    <w:rsid w:val="00710DD2"/>
    <w:rsid w:val="00710FFF"/>
    <w:rsid w:val="00711379"/>
    <w:rsid w:val="00711A1C"/>
    <w:rsid w:val="00711D56"/>
    <w:rsid w:val="00711FCF"/>
    <w:rsid w:val="00712556"/>
    <w:rsid w:val="00712602"/>
    <w:rsid w:val="0071374C"/>
    <w:rsid w:val="00713AC1"/>
    <w:rsid w:val="00713BB7"/>
    <w:rsid w:val="00713BB8"/>
    <w:rsid w:val="00713CB5"/>
    <w:rsid w:val="0071404B"/>
    <w:rsid w:val="00714334"/>
    <w:rsid w:val="0071461D"/>
    <w:rsid w:val="0071562A"/>
    <w:rsid w:val="0071654A"/>
    <w:rsid w:val="00716BF6"/>
    <w:rsid w:val="00716F48"/>
    <w:rsid w:val="007219BA"/>
    <w:rsid w:val="00721AD7"/>
    <w:rsid w:val="007225EF"/>
    <w:rsid w:val="007226A9"/>
    <w:rsid w:val="00722BA6"/>
    <w:rsid w:val="007232DF"/>
    <w:rsid w:val="007236F7"/>
    <w:rsid w:val="00723C0B"/>
    <w:rsid w:val="00723DC5"/>
    <w:rsid w:val="00723DD4"/>
    <w:rsid w:val="00723EC3"/>
    <w:rsid w:val="007243C5"/>
    <w:rsid w:val="00724831"/>
    <w:rsid w:val="00724C53"/>
    <w:rsid w:val="00724D9F"/>
    <w:rsid w:val="00725485"/>
    <w:rsid w:val="007257E7"/>
    <w:rsid w:val="007258B9"/>
    <w:rsid w:val="00726C78"/>
    <w:rsid w:val="00726CAD"/>
    <w:rsid w:val="0072740F"/>
    <w:rsid w:val="00727952"/>
    <w:rsid w:val="00727A77"/>
    <w:rsid w:val="00727D0E"/>
    <w:rsid w:val="00727FCC"/>
    <w:rsid w:val="007302FA"/>
    <w:rsid w:val="0073246B"/>
    <w:rsid w:val="0073257F"/>
    <w:rsid w:val="00732E25"/>
    <w:rsid w:val="007338D6"/>
    <w:rsid w:val="00733900"/>
    <w:rsid w:val="00733DE1"/>
    <w:rsid w:val="00734182"/>
    <w:rsid w:val="007342B0"/>
    <w:rsid w:val="007343D3"/>
    <w:rsid w:val="007344A9"/>
    <w:rsid w:val="00735052"/>
    <w:rsid w:val="00735233"/>
    <w:rsid w:val="007354E9"/>
    <w:rsid w:val="0073568C"/>
    <w:rsid w:val="00735F29"/>
    <w:rsid w:val="00735FBB"/>
    <w:rsid w:val="007364E6"/>
    <w:rsid w:val="0073663E"/>
    <w:rsid w:val="00737872"/>
    <w:rsid w:val="00737AE1"/>
    <w:rsid w:val="007402D5"/>
    <w:rsid w:val="007404A3"/>
    <w:rsid w:val="00740550"/>
    <w:rsid w:val="00740B36"/>
    <w:rsid w:val="0074105F"/>
    <w:rsid w:val="00741B23"/>
    <w:rsid w:val="00743857"/>
    <w:rsid w:val="00743E85"/>
    <w:rsid w:val="00744666"/>
    <w:rsid w:val="00744675"/>
    <w:rsid w:val="00744875"/>
    <w:rsid w:val="00744F50"/>
    <w:rsid w:val="00744F8C"/>
    <w:rsid w:val="00745929"/>
    <w:rsid w:val="00745BBB"/>
    <w:rsid w:val="0074693A"/>
    <w:rsid w:val="0074708C"/>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573B5"/>
    <w:rsid w:val="0075795A"/>
    <w:rsid w:val="00757AB0"/>
    <w:rsid w:val="0076067D"/>
    <w:rsid w:val="00760FF7"/>
    <w:rsid w:val="00761226"/>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1E0"/>
    <w:rsid w:val="0076769E"/>
    <w:rsid w:val="0076797B"/>
    <w:rsid w:val="00767A11"/>
    <w:rsid w:val="007700E8"/>
    <w:rsid w:val="00770813"/>
    <w:rsid w:val="00770ADE"/>
    <w:rsid w:val="00770C33"/>
    <w:rsid w:val="00770CA4"/>
    <w:rsid w:val="00770CC7"/>
    <w:rsid w:val="00771403"/>
    <w:rsid w:val="007726EB"/>
    <w:rsid w:val="00772AC7"/>
    <w:rsid w:val="00773337"/>
    <w:rsid w:val="00773D54"/>
    <w:rsid w:val="00774132"/>
    <w:rsid w:val="00774DA4"/>
    <w:rsid w:val="007755B2"/>
    <w:rsid w:val="00775AAE"/>
    <w:rsid w:val="007762F2"/>
    <w:rsid w:val="007764B5"/>
    <w:rsid w:val="0077685A"/>
    <w:rsid w:val="00776C33"/>
    <w:rsid w:val="00777AA2"/>
    <w:rsid w:val="00777FA2"/>
    <w:rsid w:val="00780219"/>
    <w:rsid w:val="00781479"/>
    <w:rsid w:val="0078189F"/>
    <w:rsid w:val="007819DB"/>
    <w:rsid w:val="00782097"/>
    <w:rsid w:val="007824F9"/>
    <w:rsid w:val="007825B7"/>
    <w:rsid w:val="00782CDC"/>
    <w:rsid w:val="00783061"/>
    <w:rsid w:val="0078315B"/>
    <w:rsid w:val="00783676"/>
    <w:rsid w:val="007839F9"/>
    <w:rsid w:val="0078448F"/>
    <w:rsid w:val="007849CA"/>
    <w:rsid w:val="00784AF2"/>
    <w:rsid w:val="00785B37"/>
    <w:rsid w:val="00786BF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532"/>
    <w:rsid w:val="007956F8"/>
    <w:rsid w:val="007957C0"/>
    <w:rsid w:val="00795D8E"/>
    <w:rsid w:val="00796058"/>
    <w:rsid w:val="00796227"/>
    <w:rsid w:val="007963FD"/>
    <w:rsid w:val="007A01C2"/>
    <w:rsid w:val="007A2765"/>
    <w:rsid w:val="007A3629"/>
    <w:rsid w:val="007A3641"/>
    <w:rsid w:val="007A4024"/>
    <w:rsid w:val="007A42E1"/>
    <w:rsid w:val="007A4540"/>
    <w:rsid w:val="007A4C6B"/>
    <w:rsid w:val="007A4DC8"/>
    <w:rsid w:val="007A5732"/>
    <w:rsid w:val="007A5A1B"/>
    <w:rsid w:val="007A5AE3"/>
    <w:rsid w:val="007A5B4E"/>
    <w:rsid w:val="007A5EF9"/>
    <w:rsid w:val="007A60CF"/>
    <w:rsid w:val="007A6214"/>
    <w:rsid w:val="007A66B7"/>
    <w:rsid w:val="007A6747"/>
    <w:rsid w:val="007A715A"/>
    <w:rsid w:val="007A7B5F"/>
    <w:rsid w:val="007B029F"/>
    <w:rsid w:val="007B0BB2"/>
    <w:rsid w:val="007B12B6"/>
    <w:rsid w:val="007B12DD"/>
    <w:rsid w:val="007B13E5"/>
    <w:rsid w:val="007B1577"/>
    <w:rsid w:val="007B24F0"/>
    <w:rsid w:val="007B2736"/>
    <w:rsid w:val="007B2F6B"/>
    <w:rsid w:val="007B306E"/>
    <w:rsid w:val="007B32D1"/>
    <w:rsid w:val="007B473A"/>
    <w:rsid w:val="007B49E7"/>
    <w:rsid w:val="007B4FBA"/>
    <w:rsid w:val="007B51BE"/>
    <w:rsid w:val="007B5736"/>
    <w:rsid w:val="007B7CE1"/>
    <w:rsid w:val="007B7D79"/>
    <w:rsid w:val="007C0152"/>
    <w:rsid w:val="007C0391"/>
    <w:rsid w:val="007C04D4"/>
    <w:rsid w:val="007C1862"/>
    <w:rsid w:val="007C196D"/>
    <w:rsid w:val="007C1AF1"/>
    <w:rsid w:val="007C1BA3"/>
    <w:rsid w:val="007C1C3F"/>
    <w:rsid w:val="007C2293"/>
    <w:rsid w:val="007C23AF"/>
    <w:rsid w:val="007C24EE"/>
    <w:rsid w:val="007C2568"/>
    <w:rsid w:val="007C377A"/>
    <w:rsid w:val="007C3793"/>
    <w:rsid w:val="007C3A88"/>
    <w:rsid w:val="007C45F3"/>
    <w:rsid w:val="007C4D60"/>
    <w:rsid w:val="007C61D3"/>
    <w:rsid w:val="007C6628"/>
    <w:rsid w:val="007C6682"/>
    <w:rsid w:val="007C697E"/>
    <w:rsid w:val="007C6F98"/>
    <w:rsid w:val="007C7543"/>
    <w:rsid w:val="007C75B6"/>
    <w:rsid w:val="007D0A27"/>
    <w:rsid w:val="007D0A77"/>
    <w:rsid w:val="007D241D"/>
    <w:rsid w:val="007D2C48"/>
    <w:rsid w:val="007D3A27"/>
    <w:rsid w:val="007D472F"/>
    <w:rsid w:val="007D4E84"/>
    <w:rsid w:val="007D51DD"/>
    <w:rsid w:val="007D601E"/>
    <w:rsid w:val="007D629F"/>
    <w:rsid w:val="007D63C5"/>
    <w:rsid w:val="007D6697"/>
    <w:rsid w:val="007D67E9"/>
    <w:rsid w:val="007D6C81"/>
    <w:rsid w:val="007D7133"/>
    <w:rsid w:val="007D7AE4"/>
    <w:rsid w:val="007D7D49"/>
    <w:rsid w:val="007D7F3E"/>
    <w:rsid w:val="007E0071"/>
    <w:rsid w:val="007E0919"/>
    <w:rsid w:val="007E116F"/>
    <w:rsid w:val="007E292D"/>
    <w:rsid w:val="007E2BF1"/>
    <w:rsid w:val="007E2DAE"/>
    <w:rsid w:val="007E3535"/>
    <w:rsid w:val="007E3B84"/>
    <w:rsid w:val="007E3EC7"/>
    <w:rsid w:val="007E3F30"/>
    <w:rsid w:val="007E4529"/>
    <w:rsid w:val="007E4E97"/>
    <w:rsid w:val="007E4FC3"/>
    <w:rsid w:val="007E5277"/>
    <w:rsid w:val="007E546F"/>
    <w:rsid w:val="007E5AC1"/>
    <w:rsid w:val="007E6950"/>
    <w:rsid w:val="007E6DDE"/>
    <w:rsid w:val="007E753C"/>
    <w:rsid w:val="007F04F9"/>
    <w:rsid w:val="007F12CE"/>
    <w:rsid w:val="007F1928"/>
    <w:rsid w:val="007F19A7"/>
    <w:rsid w:val="007F1ECE"/>
    <w:rsid w:val="007F25A2"/>
    <w:rsid w:val="007F3338"/>
    <w:rsid w:val="007F371C"/>
    <w:rsid w:val="007F3745"/>
    <w:rsid w:val="007F380E"/>
    <w:rsid w:val="007F3844"/>
    <w:rsid w:val="007F38A5"/>
    <w:rsid w:val="007F392E"/>
    <w:rsid w:val="007F3C16"/>
    <w:rsid w:val="007F4814"/>
    <w:rsid w:val="007F4ABC"/>
    <w:rsid w:val="007F4D59"/>
    <w:rsid w:val="007F4F22"/>
    <w:rsid w:val="007F5530"/>
    <w:rsid w:val="007F662C"/>
    <w:rsid w:val="007F79B8"/>
    <w:rsid w:val="007F79C5"/>
    <w:rsid w:val="007F7EB8"/>
    <w:rsid w:val="008002F1"/>
    <w:rsid w:val="0080173C"/>
    <w:rsid w:val="00801775"/>
    <w:rsid w:val="00801AC7"/>
    <w:rsid w:val="00801E76"/>
    <w:rsid w:val="008022FD"/>
    <w:rsid w:val="008026DE"/>
    <w:rsid w:val="00802EF4"/>
    <w:rsid w:val="00803A78"/>
    <w:rsid w:val="008041FA"/>
    <w:rsid w:val="0080437E"/>
    <w:rsid w:val="0080485F"/>
    <w:rsid w:val="00804C5D"/>
    <w:rsid w:val="00805E81"/>
    <w:rsid w:val="0080648D"/>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6D39"/>
    <w:rsid w:val="00816E61"/>
    <w:rsid w:val="0081732C"/>
    <w:rsid w:val="008176F5"/>
    <w:rsid w:val="00817FC3"/>
    <w:rsid w:val="00820648"/>
    <w:rsid w:val="00820866"/>
    <w:rsid w:val="00821765"/>
    <w:rsid w:val="008219A4"/>
    <w:rsid w:val="008224AE"/>
    <w:rsid w:val="00823623"/>
    <w:rsid w:val="00823CC3"/>
    <w:rsid w:val="00823E7B"/>
    <w:rsid w:val="008240AD"/>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2793F"/>
    <w:rsid w:val="00830B53"/>
    <w:rsid w:val="00831526"/>
    <w:rsid w:val="00831AE1"/>
    <w:rsid w:val="00831B28"/>
    <w:rsid w:val="0083200D"/>
    <w:rsid w:val="00832347"/>
    <w:rsid w:val="00832445"/>
    <w:rsid w:val="00832D33"/>
    <w:rsid w:val="00832ECB"/>
    <w:rsid w:val="00832F61"/>
    <w:rsid w:val="00833495"/>
    <w:rsid w:val="008341FE"/>
    <w:rsid w:val="0083439F"/>
    <w:rsid w:val="00834702"/>
    <w:rsid w:val="00834818"/>
    <w:rsid w:val="00834D84"/>
    <w:rsid w:val="00835040"/>
    <w:rsid w:val="00835B60"/>
    <w:rsid w:val="00836669"/>
    <w:rsid w:val="008366AD"/>
    <w:rsid w:val="00836E50"/>
    <w:rsid w:val="00836F3F"/>
    <w:rsid w:val="00837F53"/>
    <w:rsid w:val="0084005F"/>
    <w:rsid w:val="0084017A"/>
    <w:rsid w:val="00840D37"/>
    <w:rsid w:val="00841384"/>
    <w:rsid w:val="00841BAF"/>
    <w:rsid w:val="00841F90"/>
    <w:rsid w:val="00842C12"/>
    <w:rsid w:val="00842C75"/>
    <w:rsid w:val="00843734"/>
    <w:rsid w:val="008437B2"/>
    <w:rsid w:val="00843F1C"/>
    <w:rsid w:val="00844B7C"/>
    <w:rsid w:val="00844B96"/>
    <w:rsid w:val="00844EED"/>
    <w:rsid w:val="00845261"/>
    <w:rsid w:val="008455E7"/>
    <w:rsid w:val="00846707"/>
    <w:rsid w:val="00847213"/>
    <w:rsid w:val="00847399"/>
    <w:rsid w:val="00847672"/>
    <w:rsid w:val="00847901"/>
    <w:rsid w:val="00847E82"/>
    <w:rsid w:val="00847EBC"/>
    <w:rsid w:val="00850A41"/>
    <w:rsid w:val="00850DCE"/>
    <w:rsid w:val="00851DB7"/>
    <w:rsid w:val="00851F5B"/>
    <w:rsid w:val="008528AA"/>
    <w:rsid w:val="008528FF"/>
    <w:rsid w:val="008529E0"/>
    <w:rsid w:val="008530A9"/>
    <w:rsid w:val="00853D2D"/>
    <w:rsid w:val="00854F4C"/>
    <w:rsid w:val="00854FB8"/>
    <w:rsid w:val="00854FBB"/>
    <w:rsid w:val="00855B43"/>
    <w:rsid w:val="008564E2"/>
    <w:rsid w:val="00856900"/>
    <w:rsid w:val="00856A67"/>
    <w:rsid w:val="00856B9B"/>
    <w:rsid w:val="00856C1D"/>
    <w:rsid w:val="00856CDE"/>
    <w:rsid w:val="008576A2"/>
    <w:rsid w:val="008576B3"/>
    <w:rsid w:val="008577AD"/>
    <w:rsid w:val="008577CD"/>
    <w:rsid w:val="00857DE9"/>
    <w:rsid w:val="00860000"/>
    <w:rsid w:val="008601CA"/>
    <w:rsid w:val="00860AA4"/>
    <w:rsid w:val="00860CE7"/>
    <w:rsid w:val="00861F33"/>
    <w:rsid w:val="0086240B"/>
    <w:rsid w:val="00862FFF"/>
    <w:rsid w:val="008630A3"/>
    <w:rsid w:val="0086316A"/>
    <w:rsid w:val="008645AF"/>
    <w:rsid w:val="008649FF"/>
    <w:rsid w:val="008650AE"/>
    <w:rsid w:val="008661BA"/>
    <w:rsid w:val="0086685A"/>
    <w:rsid w:val="00866DD2"/>
    <w:rsid w:val="00867790"/>
    <w:rsid w:val="00867FBB"/>
    <w:rsid w:val="00870A51"/>
    <w:rsid w:val="00870B30"/>
    <w:rsid w:val="00871CA8"/>
    <w:rsid w:val="00871DBF"/>
    <w:rsid w:val="00871FDD"/>
    <w:rsid w:val="0087383D"/>
    <w:rsid w:val="00873AB6"/>
    <w:rsid w:val="0087461D"/>
    <w:rsid w:val="00874BCD"/>
    <w:rsid w:val="00875056"/>
    <w:rsid w:val="0087579F"/>
    <w:rsid w:val="00875B38"/>
    <w:rsid w:val="00876036"/>
    <w:rsid w:val="008763F0"/>
    <w:rsid w:val="00876518"/>
    <w:rsid w:val="008765F6"/>
    <w:rsid w:val="0087670F"/>
    <w:rsid w:val="00876B3C"/>
    <w:rsid w:val="0087704A"/>
    <w:rsid w:val="008777F6"/>
    <w:rsid w:val="00881533"/>
    <w:rsid w:val="00881E17"/>
    <w:rsid w:val="00882139"/>
    <w:rsid w:val="00882369"/>
    <w:rsid w:val="008826F1"/>
    <w:rsid w:val="00882D49"/>
    <w:rsid w:val="00882DE3"/>
    <w:rsid w:val="00883096"/>
    <w:rsid w:val="008832BF"/>
    <w:rsid w:val="00884A1E"/>
    <w:rsid w:val="00884C70"/>
    <w:rsid w:val="00885004"/>
    <w:rsid w:val="00885E31"/>
    <w:rsid w:val="00886811"/>
    <w:rsid w:val="00886BE2"/>
    <w:rsid w:val="00886D64"/>
    <w:rsid w:val="00887077"/>
    <w:rsid w:val="00887789"/>
    <w:rsid w:val="00887AB4"/>
    <w:rsid w:val="00890092"/>
    <w:rsid w:val="00890ADE"/>
    <w:rsid w:val="00890FAF"/>
    <w:rsid w:val="00892073"/>
    <w:rsid w:val="008922D0"/>
    <w:rsid w:val="00893525"/>
    <w:rsid w:val="00894290"/>
    <w:rsid w:val="00894630"/>
    <w:rsid w:val="008948BD"/>
    <w:rsid w:val="0089584C"/>
    <w:rsid w:val="00895AE8"/>
    <w:rsid w:val="00896C1A"/>
    <w:rsid w:val="00896E8F"/>
    <w:rsid w:val="00896F4A"/>
    <w:rsid w:val="00896F96"/>
    <w:rsid w:val="008974B4"/>
    <w:rsid w:val="008A0744"/>
    <w:rsid w:val="008A10CA"/>
    <w:rsid w:val="008A1787"/>
    <w:rsid w:val="008A1891"/>
    <w:rsid w:val="008A19EB"/>
    <w:rsid w:val="008A25A1"/>
    <w:rsid w:val="008A286E"/>
    <w:rsid w:val="008A2922"/>
    <w:rsid w:val="008A2FF5"/>
    <w:rsid w:val="008A3F8D"/>
    <w:rsid w:val="008A408D"/>
    <w:rsid w:val="008A41CF"/>
    <w:rsid w:val="008A41EA"/>
    <w:rsid w:val="008A4697"/>
    <w:rsid w:val="008A4E43"/>
    <w:rsid w:val="008A4FDF"/>
    <w:rsid w:val="008A51C4"/>
    <w:rsid w:val="008A524B"/>
    <w:rsid w:val="008A578E"/>
    <w:rsid w:val="008A5ECD"/>
    <w:rsid w:val="008A67AE"/>
    <w:rsid w:val="008A7177"/>
    <w:rsid w:val="008A72EC"/>
    <w:rsid w:val="008A76E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A08"/>
    <w:rsid w:val="008B5ED1"/>
    <w:rsid w:val="008B66F1"/>
    <w:rsid w:val="008B68A7"/>
    <w:rsid w:val="008B7C2B"/>
    <w:rsid w:val="008C03B7"/>
    <w:rsid w:val="008C0566"/>
    <w:rsid w:val="008C0724"/>
    <w:rsid w:val="008C1AFD"/>
    <w:rsid w:val="008C1F5C"/>
    <w:rsid w:val="008C2B16"/>
    <w:rsid w:val="008C2F49"/>
    <w:rsid w:val="008C3027"/>
    <w:rsid w:val="008C308D"/>
    <w:rsid w:val="008C4773"/>
    <w:rsid w:val="008C49B4"/>
    <w:rsid w:val="008C53B0"/>
    <w:rsid w:val="008C5CD9"/>
    <w:rsid w:val="008C5FBB"/>
    <w:rsid w:val="008C61E7"/>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B1F"/>
    <w:rsid w:val="008D5C85"/>
    <w:rsid w:val="008D619F"/>
    <w:rsid w:val="008D64F9"/>
    <w:rsid w:val="008D6AA7"/>
    <w:rsid w:val="008D6CA2"/>
    <w:rsid w:val="008D6F81"/>
    <w:rsid w:val="008D6FBB"/>
    <w:rsid w:val="008D7409"/>
    <w:rsid w:val="008D745F"/>
    <w:rsid w:val="008D7C9E"/>
    <w:rsid w:val="008E0218"/>
    <w:rsid w:val="008E0432"/>
    <w:rsid w:val="008E090B"/>
    <w:rsid w:val="008E0BC4"/>
    <w:rsid w:val="008E1FFE"/>
    <w:rsid w:val="008E27CD"/>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AA4"/>
    <w:rsid w:val="008F1BC1"/>
    <w:rsid w:val="008F2066"/>
    <w:rsid w:val="008F225B"/>
    <w:rsid w:val="008F2316"/>
    <w:rsid w:val="008F27C8"/>
    <w:rsid w:val="008F2F50"/>
    <w:rsid w:val="008F306B"/>
    <w:rsid w:val="008F43C2"/>
    <w:rsid w:val="008F44AB"/>
    <w:rsid w:val="008F45D9"/>
    <w:rsid w:val="008F559C"/>
    <w:rsid w:val="008F5DC7"/>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29BA"/>
    <w:rsid w:val="00912DC8"/>
    <w:rsid w:val="00913835"/>
    <w:rsid w:val="00913E25"/>
    <w:rsid w:val="0091525C"/>
    <w:rsid w:val="00915758"/>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7A"/>
    <w:rsid w:val="00922C8A"/>
    <w:rsid w:val="00922E08"/>
    <w:rsid w:val="0092304A"/>
    <w:rsid w:val="00923168"/>
    <w:rsid w:val="00923E87"/>
    <w:rsid w:val="0092403B"/>
    <w:rsid w:val="00924123"/>
    <w:rsid w:val="0092430D"/>
    <w:rsid w:val="0092476C"/>
    <w:rsid w:val="00924BDE"/>
    <w:rsid w:val="009256F6"/>
    <w:rsid w:val="00925FA2"/>
    <w:rsid w:val="0092619C"/>
    <w:rsid w:val="00926A9C"/>
    <w:rsid w:val="00927803"/>
    <w:rsid w:val="00927B87"/>
    <w:rsid w:val="009300DA"/>
    <w:rsid w:val="00930A97"/>
    <w:rsid w:val="00931E45"/>
    <w:rsid w:val="009322C6"/>
    <w:rsid w:val="009337CF"/>
    <w:rsid w:val="0093397D"/>
    <w:rsid w:val="00933AC4"/>
    <w:rsid w:val="00933D72"/>
    <w:rsid w:val="00934629"/>
    <w:rsid w:val="00934903"/>
    <w:rsid w:val="00935CFF"/>
    <w:rsid w:val="00935D3E"/>
    <w:rsid w:val="00935D5E"/>
    <w:rsid w:val="00935F11"/>
    <w:rsid w:val="00936678"/>
    <w:rsid w:val="009366AC"/>
    <w:rsid w:val="00936915"/>
    <w:rsid w:val="00937479"/>
    <w:rsid w:val="00937B18"/>
    <w:rsid w:val="00937DDB"/>
    <w:rsid w:val="009407A8"/>
    <w:rsid w:val="00940D84"/>
    <w:rsid w:val="00941B0D"/>
    <w:rsid w:val="0094242D"/>
    <w:rsid w:val="00943A75"/>
    <w:rsid w:val="00943EEE"/>
    <w:rsid w:val="0094516C"/>
    <w:rsid w:val="00945185"/>
    <w:rsid w:val="00945A1B"/>
    <w:rsid w:val="00945D77"/>
    <w:rsid w:val="009464CD"/>
    <w:rsid w:val="00946903"/>
    <w:rsid w:val="00950917"/>
    <w:rsid w:val="00950975"/>
    <w:rsid w:val="00950FFD"/>
    <w:rsid w:val="00951527"/>
    <w:rsid w:val="00951810"/>
    <w:rsid w:val="009525EA"/>
    <w:rsid w:val="00952694"/>
    <w:rsid w:val="00952A86"/>
    <w:rsid w:val="009531F8"/>
    <w:rsid w:val="00953276"/>
    <w:rsid w:val="009537C1"/>
    <w:rsid w:val="009540F6"/>
    <w:rsid w:val="009541D9"/>
    <w:rsid w:val="009541F0"/>
    <w:rsid w:val="009542FF"/>
    <w:rsid w:val="00954D0F"/>
    <w:rsid w:val="00955631"/>
    <w:rsid w:val="00955E0F"/>
    <w:rsid w:val="00955E71"/>
    <w:rsid w:val="00956491"/>
    <w:rsid w:val="009564A2"/>
    <w:rsid w:val="00957012"/>
    <w:rsid w:val="009576FC"/>
    <w:rsid w:val="00957A6B"/>
    <w:rsid w:val="00957ADE"/>
    <w:rsid w:val="00957BA4"/>
    <w:rsid w:val="00957C4A"/>
    <w:rsid w:val="00957CD1"/>
    <w:rsid w:val="00957EE7"/>
    <w:rsid w:val="00960094"/>
    <w:rsid w:val="009605BC"/>
    <w:rsid w:val="00960EE7"/>
    <w:rsid w:val="009616D2"/>
    <w:rsid w:val="00961DB2"/>
    <w:rsid w:val="0096213C"/>
    <w:rsid w:val="00962143"/>
    <w:rsid w:val="0096222F"/>
    <w:rsid w:val="0096246D"/>
    <w:rsid w:val="009628F0"/>
    <w:rsid w:val="009637AC"/>
    <w:rsid w:val="00963E9A"/>
    <w:rsid w:val="0096409A"/>
    <w:rsid w:val="009642A7"/>
    <w:rsid w:val="00964539"/>
    <w:rsid w:val="00964639"/>
    <w:rsid w:val="0096464F"/>
    <w:rsid w:val="00964B90"/>
    <w:rsid w:val="00964CDE"/>
    <w:rsid w:val="00964F6D"/>
    <w:rsid w:val="00965297"/>
    <w:rsid w:val="009663B6"/>
    <w:rsid w:val="009667B6"/>
    <w:rsid w:val="00966C3D"/>
    <w:rsid w:val="00966E3A"/>
    <w:rsid w:val="00967722"/>
    <w:rsid w:val="0096787E"/>
    <w:rsid w:val="00970D43"/>
    <w:rsid w:val="00970F18"/>
    <w:rsid w:val="00971465"/>
    <w:rsid w:val="00971540"/>
    <w:rsid w:val="0097292F"/>
    <w:rsid w:val="0097344F"/>
    <w:rsid w:val="00973949"/>
    <w:rsid w:val="009741D9"/>
    <w:rsid w:val="00976815"/>
    <w:rsid w:val="00976FE0"/>
    <w:rsid w:val="009779BE"/>
    <w:rsid w:val="00980165"/>
    <w:rsid w:val="00980172"/>
    <w:rsid w:val="00980658"/>
    <w:rsid w:val="00980756"/>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93B"/>
    <w:rsid w:val="0098655D"/>
    <w:rsid w:val="00986F99"/>
    <w:rsid w:val="009875BE"/>
    <w:rsid w:val="00990119"/>
    <w:rsid w:val="00990D59"/>
    <w:rsid w:val="0099114F"/>
    <w:rsid w:val="00993143"/>
    <w:rsid w:val="00993221"/>
    <w:rsid w:val="009934F6"/>
    <w:rsid w:val="00993B7C"/>
    <w:rsid w:val="00993D92"/>
    <w:rsid w:val="00993EBF"/>
    <w:rsid w:val="0099466B"/>
    <w:rsid w:val="009948CE"/>
    <w:rsid w:val="00994C6F"/>
    <w:rsid w:val="009956FC"/>
    <w:rsid w:val="00995A05"/>
    <w:rsid w:val="00995ACC"/>
    <w:rsid w:val="009973C9"/>
    <w:rsid w:val="009A04D0"/>
    <w:rsid w:val="009A0D8B"/>
    <w:rsid w:val="009A0DDE"/>
    <w:rsid w:val="009A0F8D"/>
    <w:rsid w:val="009A154A"/>
    <w:rsid w:val="009A1AD7"/>
    <w:rsid w:val="009A1B20"/>
    <w:rsid w:val="009A1B5A"/>
    <w:rsid w:val="009A1CAE"/>
    <w:rsid w:val="009A1F87"/>
    <w:rsid w:val="009A2189"/>
    <w:rsid w:val="009A2B25"/>
    <w:rsid w:val="009A2DB7"/>
    <w:rsid w:val="009A4D63"/>
    <w:rsid w:val="009A4DEB"/>
    <w:rsid w:val="009A501D"/>
    <w:rsid w:val="009A52B3"/>
    <w:rsid w:val="009A54FC"/>
    <w:rsid w:val="009A5784"/>
    <w:rsid w:val="009A57E8"/>
    <w:rsid w:val="009A6381"/>
    <w:rsid w:val="009A6755"/>
    <w:rsid w:val="009A74B7"/>
    <w:rsid w:val="009A79B2"/>
    <w:rsid w:val="009A7A5B"/>
    <w:rsid w:val="009B012A"/>
    <w:rsid w:val="009B053E"/>
    <w:rsid w:val="009B08C5"/>
    <w:rsid w:val="009B0E93"/>
    <w:rsid w:val="009B1218"/>
    <w:rsid w:val="009B13E3"/>
    <w:rsid w:val="009B1F1B"/>
    <w:rsid w:val="009B2103"/>
    <w:rsid w:val="009B2694"/>
    <w:rsid w:val="009B2DE5"/>
    <w:rsid w:val="009B39D8"/>
    <w:rsid w:val="009B4724"/>
    <w:rsid w:val="009B4BEA"/>
    <w:rsid w:val="009B4D3D"/>
    <w:rsid w:val="009B4E75"/>
    <w:rsid w:val="009B52C0"/>
    <w:rsid w:val="009B58A7"/>
    <w:rsid w:val="009B659A"/>
    <w:rsid w:val="009B6675"/>
    <w:rsid w:val="009B6847"/>
    <w:rsid w:val="009B6C3B"/>
    <w:rsid w:val="009B6CED"/>
    <w:rsid w:val="009B6F14"/>
    <w:rsid w:val="009B73D0"/>
    <w:rsid w:val="009B7665"/>
    <w:rsid w:val="009B79AA"/>
    <w:rsid w:val="009C039D"/>
    <w:rsid w:val="009C03D6"/>
    <w:rsid w:val="009C0C9D"/>
    <w:rsid w:val="009C0EFB"/>
    <w:rsid w:val="009C13E7"/>
    <w:rsid w:val="009C167B"/>
    <w:rsid w:val="009C1B79"/>
    <w:rsid w:val="009C1F2E"/>
    <w:rsid w:val="009C2167"/>
    <w:rsid w:val="009C22D9"/>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15A0"/>
    <w:rsid w:val="009D1948"/>
    <w:rsid w:val="009D20F1"/>
    <w:rsid w:val="009D26EE"/>
    <w:rsid w:val="009D2A80"/>
    <w:rsid w:val="009D33D1"/>
    <w:rsid w:val="009D3461"/>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D7FA3"/>
    <w:rsid w:val="009E0184"/>
    <w:rsid w:val="009E09DA"/>
    <w:rsid w:val="009E0D02"/>
    <w:rsid w:val="009E0E85"/>
    <w:rsid w:val="009E19F7"/>
    <w:rsid w:val="009E1C33"/>
    <w:rsid w:val="009E2BA8"/>
    <w:rsid w:val="009E2EEC"/>
    <w:rsid w:val="009E2F4E"/>
    <w:rsid w:val="009E41FF"/>
    <w:rsid w:val="009E4531"/>
    <w:rsid w:val="009E5838"/>
    <w:rsid w:val="009E5CBE"/>
    <w:rsid w:val="009E5E58"/>
    <w:rsid w:val="009E5EAF"/>
    <w:rsid w:val="009E5FF7"/>
    <w:rsid w:val="009E62EB"/>
    <w:rsid w:val="009E6CF7"/>
    <w:rsid w:val="009E73EC"/>
    <w:rsid w:val="009E7B48"/>
    <w:rsid w:val="009F0225"/>
    <w:rsid w:val="009F037D"/>
    <w:rsid w:val="009F055C"/>
    <w:rsid w:val="009F0997"/>
    <w:rsid w:val="009F1856"/>
    <w:rsid w:val="009F2419"/>
    <w:rsid w:val="009F244D"/>
    <w:rsid w:val="009F2608"/>
    <w:rsid w:val="009F33B4"/>
    <w:rsid w:val="009F3787"/>
    <w:rsid w:val="009F457E"/>
    <w:rsid w:val="009F4B53"/>
    <w:rsid w:val="009F4D3A"/>
    <w:rsid w:val="009F5583"/>
    <w:rsid w:val="009F61E5"/>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5BC2"/>
    <w:rsid w:val="00A07D59"/>
    <w:rsid w:val="00A07F45"/>
    <w:rsid w:val="00A102A0"/>
    <w:rsid w:val="00A11704"/>
    <w:rsid w:val="00A11840"/>
    <w:rsid w:val="00A11BC5"/>
    <w:rsid w:val="00A11CC8"/>
    <w:rsid w:val="00A13098"/>
    <w:rsid w:val="00A133DD"/>
    <w:rsid w:val="00A1359A"/>
    <w:rsid w:val="00A14D8D"/>
    <w:rsid w:val="00A1559A"/>
    <w:rsid w:val="00A15857"/>
    <w:rsid w:val="00A166EC"/>
    <w:rsid w:val="00A16736"/>
    <w:rsid w:val="00A17B21"/>
    <w:rsid w:val="00A20719"/>
    <w:rsid w:val="00A20F11"/>
    <w:rsid w:val="00A21151"/>
    <w:rsid w:val="00A2150F"/>
    <w:rsid w:val="00A21530"/>
    <w:rsid w:val="00A21D30"/>
    <w:rsid w:val="00A220DA"/>
    <w:rsid w:val="00A229F1"/>
    <w:rsid w:val="00A22C61"/>
    <w:rsid w:val="00A22C97"/>
    <w:rsid w:val="00A22D15"/>
    <w:rsid w:val="00A22DC5"/>
    <w:rsid w:val="00A23903"/>
    <w:rsid w:val="00A23D35"/>
    <w:rsid w:val="00A24BE9"/>
    <w:rsid w:val="00A252FC"/>
    <w:rsid w:val="00A262E4"/>
    <w:rsid w:val="00A26A3F"/>
    <w:rsid w:val="00A26A66"/>
    <w:rsid w:val="00A27996"/>
    <w:rsid w:val="00A30B87"/>
    <w:rsid w:val="00A30CE0"/>
    <w:rsid w:val="00A30CF2"/>
    <w:rsid w:val="00A30D17"/>
    <w:rsid w:val="00A314F1"/>
    <w:rsid w:val="00A315DB"/>
    <w:rsid w:val="00A317D7"/>
    <w:rsid w:val="00A33846"/>
    <w:rsid w:val="00A33FEB"/>
    <w:rsid w:val="00A34409"/>
    <w:rsid w:val="00A3442E"/>
    <w:rsid w:val="00A345F8"/>
    <w:rsid w:val="00A3502C"/>
    <w:rsid w:val="00A3518D"/>
    <w:rsid w:val="00A35805"/>
    <w:rsid w:val="00A365D4"/>
    <w:rsid w:val="00A37475"/>
    <w:rsid w:val="00A3772F"/>
    <w:rsid w:val="00A400E3"/>
    <w:rsid w:val="00A4068E"/>
    <w:rsid w:val="00A40E5C"/>
    <w:rsid w:val="00A40ECE"/>
    <w:rsid w:val="00A40F09"/>
    <w:rsid w:val="00A41771"/>
    <w:rsid w:val="00A41CF3"/>
    <w:rsid w:val="00A426F8"/>
    <w:rsid w:val="00A428AE"/>
    <w:rsid w:val="00A42B14"/>
    <w:rsid w:val="00A42C94"/>
    <w:rsid w:val="00A42CE2"/>
    <w:rsid w:val="00A42D63"/>
    <w:rsid w:val="00A437F2"/>
    <w:rsid w:val="00A43BA5"/>
    <w:rsid w:val="00A43F8B"/>
    <w:rsid w:val="00A44665"/>
    <w:rsid w:val="00A44CD0"/>
    <w:rsid w:val="00A453A5"/>
    <w:rsid w:val="00A455DD"/>
    <w:rsid w:val="00A4594A"/>
    <w:rsid w:val="00A45B08"/>
    <w:rsid w:val="00A4674D"/>
    <w:rsid w:val="00A4683D"/>
    <w:rsid w:val="00A4725F"/>
    <w:rsid w:val="00A47659"/>
    <w:rsid w:val="00A501CC"/>
    <w:rsid w:val="00A50358"/>
    <w:rsid w:val="00A510C9"/>
    <w:rsid w:val="00A510ED"/>
    <w:rsid w:val="00A5185C"/>
    <w:rsid w:val="00A51CD5"/>
    <w:rsid w:val="00A5200D"/>
    <w:rsid w:val="00A52E63"/>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C24"/>
    <w:rsid w:val="00A6137A"/>
    <w:rsid w:val="00A6189A"/>
    <w:rsid w:val="00A618DA"/>
    <w:rsid w:val="00A61E61"/>
    <w:rsid w:val="00A62930"/>
    <w:rsid w:val="00A62ADC"/>
    <w:rsid w:val="00A631C6"/>
    <w:rsid w:val="00A63237"/>
    <w:rsid w:val="00A63BA6"/>
    <w:rsid w:val="00A63ED5"/>
    <w:rsid w:val="00A64453"/>
    <w:rsid w:val="00A64CF7"/>
    <w:rsid w:val="00A65040"/>
    <w:rsid w:val="00A65F08"/>
    <w:rsid w:val="00A661BD"/>
    <w:rsid w:val="00A66577"/>
    <w:rsid w:val="00A66736"/>
    <w:rsid w:val="00A6698E"/>
    <w:rsid w:val="00A66A04"/>
    <w:rsid w:val="00A66D2B"/>
    <w:rsid w:val="00A67338"/>
    <w:rsid w:val="00A678D9"/>
    <w:rsid w:val="00A67C3C"/>
    <w:rsid w:val="00A7030E"/>
    <w:rsid w:val="00A7039D"/>
    <w:rsid w:val="00A7079C"/>
    <w:rsid w:val="00A710C6"/>
    <w:rsid w:val="00A712AA"/>
    <w:rsid w:val="00A717FF"/>
    <w:rsid w:val="00A7223B"/>
    <w:rsid w:val="00A722ED"/>
    <w:rsid w:val="00A72434"/>
    <w:rsid w:val="00A72D51"/>
    <w:rsid w:val="00A7364F"/>
    <w:rsid w:val="00A74ECB"/>
    <w:rsid w:val="00A7521A"/>
    <w:rsid w:val="00A75D1C"/>
    <w:rsid w:val="00A76391"/>
    <w:rsid w:val="00A7692F"/>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04"/>
    <w:rsid w:val="00A85618"/>
    <w:rsid w:val="00A85E46"/>
    <w:rsid w:val="00A86138"/>
    <w:rsid w:val="00A86E15"/>
    <w:rsid w:val="00A8721E"/>
    <w:rsid w:val="00A87BD5"/>
    <w:rsid w:val="00A87EDE"/>
    <w:rsid w:val="00A90383"/>
    <w:rsid w:val="00A90F77"/>
    <w:rsid w:val="00A912B5"/>
    <w:rsid w:val="00A912F4"/>
    <w:rsid w:val="00A916D1"/>
    <w:rsid w:val="00A91920"/>
    <w:rsid w:val="00A919A2"/>
    <w:rsid w:val="00A91D55"/>
    <w:rsid w:val="00A921B4"/>
    <w:rsid w:val="00A92495"/>
    <w:rsid w:val="00A93A85"/>
    <w:rsid w:val="00A93D63"/>
    <w:rsid w:val="00A94695"/>
    <w:rsid w:val="00A948AF"/>
    <w:rsid w:val="00A957D2"/>
    <w:rsid w:val="00A9581F"/>
    <w:rsid w:val="00A95880"/>
    <w:rsid w:val="00A963F1"/>
    <w:rsid w:val="00A966C6"/>
    <w:rsid w:val="00A96AAE"/>
    <w:rsid w:val="00A9790D"/>
    <w:rsid w:val="00A97931"/>
    <w:rsid w:val="00AA00CB"/>
    <w:rsid w:val="00AA0BE6"/>
    <w:rsid w:val="00AA0E7C"/>
    <w:rsid w:val="00AA13E3"/>
    <w:rsid w:val="00AA1FB2"/>
    <w:rsid w:val="00AA1FEF"/>
    <w:rsid w:val="00AA2842"/>
    <w:rsid w:val="00AA37FF"/>
    <w:rsid w:val="00AA3C24"/>
    <w:rsid w:val="00AA3C63"/>
    <w:rsid w:val="00AA3E3B"/>
    <w:rsid w:val="00AA5013"/>
    <w:rsid w:val="00AA5327"/>
    <w:rsid w:val="00AA5899"/>
    <w:rsid w:val="00AA6C03"/>
    <w:rsid w:val="00AA716A"/>
    <w:rsid w:val="00AA72B1"/>
    <w:rsid w:val="00AA77DE"/>
    <w:rsid w:val="00AA7896"/>
    <w:rsid w:val="00AB050D"/>
    <w:rsid w:val="00AB14C6"/>
    <w:rsid w:val="00AB22C8"/>
    <w:rsid w:val="00AB23F9"/>
    <w:rsid w:val="00AB2A1C"/>
    <w:rsid w:val="00AB2FDD"/>
    <w:rsid w:val="00AB41F7"/>
    <w:rsid w:val="00AB42ED"/>
    <w:rsid w:val="00AB4463"/>
    <w:rsid w:val="00AB4613"/>
    <w:rsid w:val="00AB54B4"/>
    <w:rsid w:val="00AB57EC"/>
    <w:rsid w:val="00AB7083"/>
    <w:rsid w:val="00AB7220"/>
    <w:rsid w:val="00AB7401"/>
    <w:rsid w:val="00AB77B9"/>
    <w:rsid w:val="00AB7B33"/>
    <w:rsid w:val="00AB7FC6"/>
    <w:rsid w:val="00AC0868"/>
    <w:rsid w:val="00AC1197"/>
    <w:rsid w:val="00AC23A3"/>
    <w:rsid w:val="00AC2440"/>
    <w:rsid w:val="00AC2644"/>
    <w:rsid w:val="00AC276B"/>
    <w:rsid w:val="00AC2779"/>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5A02"/>
    <w:rsid w:val="00AD5AA9"/>
    <w:rsid w:val="00AD6C53"/>
    <w:rsid w:val="00AD6D76"/>
    <w:rsid w:val="00AD7038"/>
    <w:rsid w:val="00AD7075"/>
    <w:rsid w:val="00AD7D6C"/>
    <w:rsid w:val="00AE155D"/>
    <w:rsid w:val="00AE18D8"/>
    <w:rsid w:val="00AE1B45"/>
    <w:rsid w:val="00AE33AA"/>
    <w:rsid w:val="00AE3DD6"/>
    <w:rsid w:val="00AE41CE"/>
    <w:rsid w:val="00AE506B"/>
    <w:rsid w:val="00AE57D7"/>
    <w:rsid w:val="00AE614A"/>
    <w:rsid w:val="00AE6E5B"/>
    <w:rsid w:val="00AE72F4"/>
    <w:rsid w:val="00AE79C1"/>
    <w:rsid w:val="00AF0818"/>
    <w:rsid w:val="00AF0A9A"/>
    <w:rsid w:val="00AF1657"/>
    <w:rsid w:val="00AF20AB"/>
    <w:rsid w:val="00AF3194"/>
    <w:rsid w:val="00AF3535"/>
    <w:rsid w:val="00AF3CC9"/>
    <w:rsid w:val="00AF481A"/>
    <w:rsid w:val="00AF4985"/>
    <w:rsid w:val="00AF4A54"/>
    <w:rsid w:val="00AF4B85"/>
    <w:rsid w:val="00AF4DFA"/>
    <w:rsid w:val="00AF53B1"/>
    <w:rsid w:val="00AF6593"/>
    <w:rsid w:val="00AF65DE"/>
    <w:rsid w:val="00AF6E53"/>
    <w:rsid w:val="00AF7BAC"/>
    <w:rsid w:val="00AF7FA5"/>
    <w:rsid w:val="00B001D2"/>
    <w:rsid w:val="00B00B6D"/>
    <w:rsid w:val="00B01297"/>
    <w:rsid w:val="00B0169F"/>
    <w:rsid w:val="00B01FF3"/>
    <w:rsid w:val="00B02A05"/>
    <w:rsid w:val="00B02AC4"/>
    <w:rsid w:val="00B02E5B"/>
    <w:rsid w:val="00B03DAD"/>
    <w:rsid w:val="00B04278"/>
    <w:rsid w:val="00B046F1"/>
    <w:rsid w:val="00B05210"/>
    <w:rsid w:val="00B052D5"/>
    <w:rsid w:val="00B057E0"/>
    <w:rsid w:val="00B0638F"/>
    <w:rsid w:val="00B0666A"/>
    <w:rsid w:val="00B067FC"/>
    <w:rsid w:val="00B06847"/>
    <w:rsid w:val="00B068AF"/>
    <w:rsid w:val="00B070E4"/>
    <w:rsid w:val="00B10591"/>
    <w:rsid w:val="00B10988"/>
    <w:rsid w:val="00B10D2E"/>
    <w:rsid w:val="00B11544"/>
    <w:rsid w:val="00B11FA6"/>
    <w:rsid w:val="00B11FB1"/>
    <w:rsid w:val="00B12672"/>
    <w:rsid w:val="00B12C8B"/>
    <w:rsid w:val="00B13438"/>
    <w:rsid w:val="00B136C8"/>
    <w:rsid w:val="00B13ED5"/>
    <w:rsid w:val="00B14C4D"/>
    <w:rsid w:val="00B14EE0"/>
    <w:rsid w:val="00B15539"/>
    <w:rsid w:val="00B155D9"/>
    <w:rsid w:val="00B158ED"/>
    <w:rsid w:val="00B16DC7"/>
    <w:rsid w:val="00B16F31"/>
    <w:rsid w:val="00B16FB1"/>
    <w:rsid w:val="00B1723A"/>
    <w:rsid w:val="00B172C2"/>
    <w:rsid w:val="00B175AB"/>
    <w:rsid w:val="00B17CAB"/>
    <w:rsid w:val="00B202CC"/>
    <w:rsid w:val="00B20FED"/>
    <w:rsid w:val="00B21964"/>
    <w:rsid w:val="00B236A0"/>
    <w:rsid w:val="00B239FD"/>
    <w:rsid w:val="00B23CCC"/>
    <w:rsid w:val="00B2434D"/>
    <w:rsid w:val="00B24AE5"/>
    <w:rsid w:val="00B24B6A"/>
    <w:rsid w:val="00B24D29"/>
    <w:rsid w:val="00B25D07"/>
    <w:rsid w:val="00B263EF"/>
    <w:rsid w:val="00B26584"/>
    <w:rsid w:val="00B265BB"/>
    <w:rsid w:val="00B26706"/>
    <w:rsid w:val="00B27128"/>
    <w:rsid w:val="00B27201"/>
    <w:rsid w:val="00B30142"/>
    <w:rsid w:val="00B304F1"/>
    <w:rsid w:val="00B306A5"/>
    <w:rsid w:val="00B307F7"/>
    <w:rsid w:val="00B3085D"/>
    <w:rsid w:val="00B3128F"/>
    <w:rsid w:val="00B31A55"/>
    <w:rsid w:val="00B31DE2"/>
    <w:rsid w:val="00B32A97"/>
    <w:rsid w:val="00B33023"/>
    <w:rsid w:val="00B346F2"/>
    <w:rsid w:val="00B34716"/>
    <w:rsid w:val="00B34875"/>
    <w:rsid w:val="00B34B15"/>
    <w:rsid w:val="00B34D21"/>
    <w:rsid w:val="00B34D4C"/>
    <w:rsid w:val="00B353C0"/>
    <w:rsid w:val="00B365CF"/>
    <w:rsid w:val="00B36C2B"/>
    <w:rsid w:val="00B37F70"/>
    <w:rsid w:val="00B40492"/>
    <w:rsid w:val="00B40910"/>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B16"/>
    <w:rsid w:val="00B45EC8"/>
    <w:rsid w:val="00B4609D"/>
    <w:rsid w:val="00B4651A"/>
    <w:rsid w:val="00B4692C"/>
    <w:rsid w:val="00B46B07"/>
    <w:rsid w:val="00B47337"/>
    <w:rsid w:val="00B47A49"/>
    <w:rsid w:val="00B501DA"/>
    <w:rsid w:val="00B50B3C"/>
    <w:rsid w:val="00B50CD5"/>
    <w:rsid w:val="00B5139B"/>
    <w:rsid w:val="00B528E9"/>
    <w:rsid w:val="00B52C4F"/>
    <w:rsid w:val="00B531A6"/>
    <w:rsid w:val="00B531CC"/>
    <w:rsid w:val="00B531DD"/>
    <w:rsid w:val="00B53308"/>
    <w:rsid w:val="00B5394A"/>
    <w:rsid w:val="00B542AC"/>
    <w:rsid w:val="00B54C57"/>
    <w:rsid w:val="00B54EEE"/>
    <w:rsid w:val="00B552A6"/>
    <w:rsid w:val="00B55D98"/>
    <w:rsid w:val="00B562E8"/>
    <w:rsid w:val="00B56429"/>
    <w:rsid w:val="00B5651B"/>
    <w:rsid w:val="00B56768"/>
    <w:rsid w:val="00B57497"/>
    <w:rsid w:val="00B57E89"/>
    <w:rsid w:val="00B60146"/>
    <w:rsid w:val="00B60A3B"/>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67D62"/>
    <w:rsid w:val="00B71419"/>
    <w:rsid w:val="00B71765"/>
    <w:rsid w:val="00B720BF"/>
    <w:rsid w:val="00B720F2"/>
    <w:rsid w:val="00B722C6"/>
    <w:rsid w:val="00B73D4D"/>
    <w:rsid w:val="00B741F1"/>
    <w:rsid w:val="00B741F6"/>
    <w:rsid w:val="00B74813"/>
    <w:rsid w:val="00B74894"/>
    <w:rsid w:val="00B74A06"/>
    <w:rsid w:val="00B74AD7"/>
    <w:rsid w:val="00B74D2D"/>
    <w:rsid w:val="00B76477"/>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2C9"/>
    <w:rsid w:val="00B909F7"/>
    <w:rsid w:val="00B90E32"/>
    <w:rsid w:val="00B910B7"/>
    <w:rsid w:val="00B91CE7"/>
    <w:rsid w:val="00B91E4E"/>
    <w:rsid w:val="00B92E0B"/>
    <w:rsid w:val="00B931F5"/>
    <w:rsid w:val="00B93875"/>
    <w:rsid w:val="00B93EE3"/>
    <w:rsid w:val="00B946A0"/>
    <w:rsid w:val="00B948D3"/>
    <w:rsid w:val="00B94D3F"/>
    <w:rsid w:val="00B956B2"/>
    <w:rsid w:val="00B95A90"/>
    <w:rsid w:val="00B95B13"/>
    <w:rsid w:val="00B95EC8"/>
    <w:rsid w:val="00B963F9"/>
    <w:rsid w:val="00B964D8"/>
    <w:rsid w:val="00B964DA"/>
    <w:rsid w:val="00B96538"/>
    <w:rsid w:val="00B9666C"/>
    <w:rsid w:val="00B96A16"/>
    <w:rsid w:val="00B96A24"/>
    <w:rsid w:val="00B973F5"/>
    <w:rsid w:val="00BA056F"/>
    <w:rsid w:val="00BA0571"/>
    <w:rsid w:val="00BA1880"/>
    <w:rsid w:val="00BA18FC"/>
    <w:rsid w:val="00BA1A16"/>
    <w:rsid w:val="00BA22FC"/>
    <w:rsid w:val="00BA2D94"/>
    <w:rsid w:val="00BA360A"/>
    <w:rsid w:val="00BA36E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3F"/>
    <w:rsid w:val="00BB2F68"/>
    <w:rsid w:val="00BB3316"/>
    <w:rsid w:val="00BB3525"/>
    <w:rsid w:val="00BB3C43"/>
    <w:rsid w:val="00BB3E08"/>
    <w:rsid w:val="00BB3E6A"/>
    <w:rsid w:val="00BB3F23"/>
    <w:rsid w:val="00BB5157"/>
    <w:rsid w:val="00BB5A03"/>
    <w:rsid w:val="00BB5EA1"/>
    <w:rsid w:val="00BB6344"/>
    <w:rsid w:val="00BB681E"/>
    <w:rsid w:val="00BB6F37"/>
    <w:rsid w:val="00BB7063"/>
    <w:rsid w:val="00BB72D1"/>
    <w:rsid w:val="00BB7F09"/>
    <w:rsid w:val="00BB7FC0"/>
    <w:rsid w:val="00BC0307"/>
    <w:rsid w:val="00BC0A2C"/>
    <w:rsid w:val="00BC1126"/>
    <w:rsid w:val="00BC1480"/>
    <w:rsid w:val="00BC150F"/>
    <w:rsid w:val="00BC1A49"/>
    <w:rsid w:val="00BC2376"/>
    <w:rsid w:val="00BC26CF"/>
    <w:rsid w:val="00BC2FBB"/>
    <w:rsid w:val="00BC2FF6"/>
    <w:rsid w:val="00BC373F"/>
    <w:rsid w:val="00BC3BA9"/>
    <w:rsid w:val="00BC3D29"/>
    <w:rsid w:val="00BC3DE6"/>
    <w:rsid w:val="00BC65BC"/>
    <w:rsid w:val="00BC67A0"/>
    <w:rsid w:val="00BC6F83"/>
    <w:rsid w:val="00BC713D"/>
    <w:rsid w:val="00BC76E7"/>
    <w:rsid w:val="00BD006D"/>
    <w:rsid w:val="00BD01D3"/>
    <w:rsid w:val="00BD055C"/>
    <w:rsid w:val="00BD105D"/>
    <w:rsid w:val="00BD124B"/>
    <w:rsid w:val="00BD1B41"/>
    <w:rsid w:val="00BD1E38"/>
    <w:rsid w:val="00BD211B"/>
    <w:rsid w:val="00BD22C0"/>
    <w:rsid w:val="00BD29FB"/>
    <w:rsid w:val="00BD2D08"/>
    <w:rsid w:val="00BD2F73"/>
    <w:rsid w:val="00BD34B4"/>
    <w:rsid w:val="00BD34E5"/>
    <w:rsid w:val="00BD39CA"/>
    <w:rsid w:val="00BD3B41"/>
    <w:rsid w:val="00BD410C"/>
    <w:rsid w:val="00BD418A"/>
    <w:rsid w:val="00BD551D"/>
    <w:rsid w:val="00BD6AF7"/>
    <w:rsid w:val="00BD6DB5"/>
    <w:rsid w:val="00BD712E"/>
    <w:rsid w:val="00BD721F"/>
    <w:rsid w:val="00BD74A5"/>
    <w:rsid w:val="00BE0165"/>
    <w:rsid w:val="00BE0687"/>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BF1"/>
    <w:rsid w:val="00BF1CBD"/>
    <w:rsid w:val="00BF2B12"/>
    <w:rsid w:val="00BF2C5D"/>
    <w:rsid w:val="00BF2CEB"/>
    <w:rsid w:val="00BF2F9E"/>
    <w:rsid w:val="00BF31E3"/>
    <w:rsid w:val="00BF3B8B"/>
    <w:rsid w:val="00BF3EB5"/>
    <w:rsid w:val="00BF4793"/>
    <w:rsid w:val="00BF4BB2"/>
    <w:rsid w:val="00BF4E22"/>
    <w:rsid w:val="00BF505E"/>
    <w:rsid w:val="00BF5280"/>
    <w:rsid w:val="00BF5600"/>
    <w:rsid w:val="00BF5821"/>
    <w:rsid w:val="00BF5923"/>
    <w:rsid w:val="00BF7791"/>
    <w:rsid w:val="00BF7EFB"/>
    <w:rsid w:val="00C00137"/>
    <w:rsid w:val="00C00FCD"/>
    <w:rsid w:val="00C010B6"/>
    <w:rsid w:val="00C01582"/>
    <w:rsid w:val="00C017BE"/>
    <w:rsid w:val="00C019BA"/>
    <w:rsid w:val="00C01C20"/>
    <w:rsid w:val="00C01C74"/>
    <w:rsid w:val="00C02303"/>
    <w:rsid w:val="00C0300F"/>
    <w:rsid w:val="00C03C3E"/>
    <w:rsid w:val="00C0540E"/>
    <w:rsid w:val="00C056EE"/>
    <w:rsid w:val="00C05EB4"/>
    <w:rsid w:val="00C064CA"/>
    <w:rsid w:val="00C066AD"/>
    <w:rsid w:val="00C069DF"/>
    <w:rsid w:val="00C07731"/>
    <w:rsid w:val="00C10060"/>
    <w:rsid w:val="00C1069E"/>
    <w:rsid w:val="00C10917"/>
    <w:rsid w:val="00C1131B"/>
    <w:rsid w:val="00C11436"/>
    <w:rsid w:val="00C1165C"/>
    <w:rsid w:val="00C1166F"/>
    <w:rsid w:val="00C1172A"/>
    <w:rsid w:val="00C1173D"/>
    <w:rsid w:val="00C12B19"/>
    <w:rsid w:val="00C12F24"/>
    <w:rsid w:val="00C13605"/>
    <w:rsid w:val="00C138D2"/>
    <w:rsid w:val="00C1477D"/>
    <w:rsid w:val="00C14BD2"/>
    <w:rsid w:val="00C14D2E"/>
    <w:rsid w:val="00C160BC"/>
    <w:rsid w:val="00C16280"/>
    <w:rsid w:val="00C16BBC"/>
    <w:rsid w:val="00C178BF"/>
    <w:rsid w:val="00C179C1"/>
    <w:rsid w:val="00C17C87"/>
    <w:rsid w:val="00C17D16"/>
    <w:rsid w:val="00C20E67"/>
    <w:rsid w:val="00C2127B"/>
    <w:rsid w:val="00C218A9"/>
    <w:rsid w:val="00C219BF"/>
    <w:rsid w:val="00C21D0B"/>
    <w:rsid w:val="00C22B73"/>
    <w:rsid w:val="00C22BA4"/>
    <w:rsid w:val="00C2310A"/>
    <w:rsid w:val="00C23853"/>
    <w:rsid w:val="00C23AC4"/>
    <w:rsid w:val="00C2412C"/>
    <w:rsid w:val="00C24598"/>
    <w:rsid w:val="00C2549D"/>
    <w:rsid w:val="00C25618"/>
    <w:rsid w:val="00C259A7"/>
    <w:rsid w:val="00C25EE3"/>
    <w:rsid w:val="00C2670B"/>
    <w:rsid w:val="00C2772B"/>
    <w:rsid w:val="00C27B04"/>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407"/>
    <w:rsid w:val="00C365FD"/>
    <w:rsid w:val="00C3660B"/>
    <w:rsid w:val="00C3682D"/>
    <w:rsid w:val="00C36B66"/>
    <w:rsid w:val="00C37CE1"/>
    <w:rsid w:val="00C40211"/>
    <w:rsid w:val="00C402D3"/>
    <w:rsid w:val="00C404A4"/>
    <w:rsid w:val="00C415AB"/>
    <w:rsid w:val="00C419DD"/>
    <w:rsid w:val="00C41C4E"/>
    <w:rsid w:val="00C42659"/>
    <w:rsid w:val="00C42A90"/>
    <w:rsid w:val="00C42D6E"/>
    <w:rsid w:val="00C4386E"/>
    <w:rsid w:val="00C44278"/>
    <w:rsid w:val="00C447DE"/>
    <w:rsid w:val="00C44A91"/>
    <w:rsid w:val="00C44B72"/>
    <w:rsid w:val="00C45797"/>
    <w:rsid w:val="00C4597B"/>
    <w:rsid w:val="00C45A5B"/>
    <w:rsid w:val="00C45A5E"/>
    <w:rsid w:val="00C45F25"/>
    <w:rsid w:val="00C46D05"/>
    <w:rsid w:val="00C46F70"/>
    <w:rsid w:val="00C4732B"/>
    <w:rsid w:val="00C473E9"/>
    <w:rsid w:val="00C4754C"/>
    <w:rsid w:val="00C47874"/>
    <w:rsid w:val="00C47EE0"/>
    <w:rsid w:val="00C50909"/>
    <w:rsid w:val="00C50F5A"/>
    <w:rsid w:val="00C512F7"/>
    <w:rsid w:val="00C51468"/>
    <w:rsid w:val="00C51F95"/>
    <w:rsid w:val="00C52A19"/>
    <w:rsid w:val="00C52F51"/>
    <w:rsid w:val="00C5358E"/>
    <w:rsid w:val="00C53A6C"/>
    <w:rsid w:val="00C53AC7"/>
    <w:rsid w:val="00C54124"/>
    <w:rsid w:val="00C54B0B"/>
    <w:rsid w:val="00C54BC7"/>
    <w:rsid w:val="00C54C9F"/>
    <w:rsid w:val="00C54ECA"/>
    <w:rsid w:val="00C554FF"/>
    <w:rsid w:val="00C57023"/>
    <w:rsid w:val="00C5732B"/>
    <w:rsid w:val="00C57EA4"/>
    <w:rsid w:val="00C60181"/>
    <w:rsid w:val="00C608F8"/>
    <w:rsid w:val="00C60931"/>
    <w:rsid w:val="00C60D9A"/>
    <w:rsid w:val="00C6152E"/>
    <w:rsid w:val="00C63006"/>
    <w:rsid w:val="00C64074"/>
    <w:rsid w:val="00C64EA3"/>
    <w:rsid w:val="00C65278"/>
    <w:rsid w:val="00C65CB6"/>
    <w:rsid w:val="00C66145"/>
    <w:rsid w:val="00C6671E"/>
    <w:rsid w:val="00C66B46"/>
    <w:rsid w:val="00C674D7"/>
    <w:rsid w:val="00C67541"/>
    <w:rsid w:val="00C67568"/>
    <w:rsid w:val="00C6779E"/>
    <w:rsid w:val="00C67C31"/>
    <w:rsid w:val="00C67E15"/>
    <w:rsid w:val="00C67ECE"/>
    <w:rsid w:val="00C70B23"/>
    <w:rsid w:val="00C70BA3"/>
    <w:rsid w:val="00C70E0E"/>
    <w:rsid w:val="00C71291"/>
    <w:rsid w:val="00C71871"/>
    <w:rsid w:val="00C721C4"/>
    <w:rsid w:val="00C7253C"/>
    <w:rsid w:val="00C727E9"/>
    <w:rsid w:val="00C732D7"/>
    <w:rsid w:val="00C7359D"/>
    <w:rsid w:val="00C73A85"/>
    <w:rsid w:val="00C74953"/>
    <w:rsid w:val="00C74D76"/>
    <w:rsid w:val="00C75769"/>
    <w:rsid w:val="00C75D1C"/>
    <w:rsid w:val="00C76278"/>
    <w:rsid w:val="00C76814"/>
    <w:rsid w:val="00C77474"/>
    <w:rsid w:val="00C774EB"/>
    <w:rsid w:val="00C77756"/>
    <w:rsid w:val="00C77DF1"/>
    <w:rsid w:val="00C77EC3"/>
    <w:rsid w:val="00C80A0A"/>
    <w:rsid w:val="00C815AF"/>
    <w:rsid w:val="00C819E1"/>
    <w:rsid w:val="00C82330"/>
    <w:rsid w:val="00C82907"/>
    <w:rsid w:val="00C82CFC"/>
    <w:rsid w:val="00C838FF"/>
    <w:rsid w:val="00C85051"/>
    <w:rsid w:val="00C850CD"/>
    <w:rsid w:val="00C8552D"/>
    <w:rsid w:val="00C8670D"/>
    <w:rsid w:val="00C86A15"/>
    <w:rsid w:val="00C87B12"/>
    <w:rsid w:val="00C87DA5"/>
    <w:rsid w:val="00C903E7"/>
    <w:rsid w:val="00C913B6"/>
    <w:rsid w:val="00C91402"/>
    <w:rsid w:val="00C9331A"/>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6D9"/>
    <w:rsid w:val="00CA1EE7"/>
    <w:rsid w:val="00CA2A1D"/>
    <w:rsid w:val="00CA2B1F"/>
    <w:rsid w:val="00CA37F4"/>
    <w:rsid w:val="00CA39FD"/>
    <w:rsid w:val="00CA42AA"/>
    <w:rsid w:val="00CA4F5C"/>
    <w:rsid w:val="00CA5CDF"/>
    <w:rsid w:val="00CA633F"/>
    <w:rsid w:val="00CA6365"/>
    <w:rsid w:val="00CA642D"/>
    <w:rsid w:val="00CA6A9E"/>
    <w:rsid w:val="00CA6B02"/>
    <w:rsid w:val="00CA6EA3"/>
    <w:rsid w:val="00CA7108"/>
    <w:rsid w:val="00CA76CE"/>
    <w:rsid w:val="00CB0607"/>
    <w:rsid w:val="00CB0C46"/>
    <w:rsid w:val="00CB1076"/>
    <w:rsid w:val="00CB1183"/>
    <w:rsid w:val="00CB120A"/>
    <w:rsid w:val="00CB15A7"/>
    <w:rsid w:val="00CB1C86"/>
    <w:rsid w:val="00CB1E4B"/>
    <w:rsid w:val="00CB21B8"/>
    <w:rsid w:val="00CB2609"/>
    <w:rsid w:val="00CB268D"/>
    <w:rsid w:val="00CB292D"/>
    <w:rsid w:val="00CB3759"/>
    <w:rsid w:val="00CB3945"/>
    <w:rsid w:val="00CB3AEA"/>
    <w:rsid w:val="00CB3B42"/>
    <w:rsid w:val="00CB3B4D"/>
    <w:rsid w:val="00CB3EE7"/>
    <w:rsid w:val="00CB4527"/>
    <w:rsid w:val="00CB4FE1"/>
    <w:rsid w:val="00CB5130"/>
    <w:rsid w:val="00CB5B52"/>
    <w:rsid w:val="00CB600B"/>
    <w:rsid w:val="00CB659B"/>
    <w:rsid w:val="00CB6C9E"/>
    <w:rsid w:val="00CB6EAD"/>
    <w:rsid w:val="00CB7378"/>
    <w:rsid w:val="00CB79A6"/>
    <w:rsid w:val="00CB7B33"/>
    <w:rsid w:val="00CB7D6B"/>
    <w:rsid w:val="00CB7E09"/>
    <w:rsid w:val="00CC051A"/>
    <w:rsid w:val="00CC053E"/>
    <w:rsid w:val="00CC05B7"/>
    <w:rsid w:val="00CC1EE1"/>
    <w:rsid w:val="00CC20EB"/>
    <w:rsid w:val="00CC2704"/>
    <w:rsid w:val="00CC3366"/>
    <w:rsid w:val="00CC3417"/>
    <w:rsid w:val="00CC387E"/>
    <w:rsid w:val="00CC3CA4"/>
    <w:rsid w:val="00CC428D"/>
    <w:rsid w:val="00CC4EA5"/>
    <w:rsid w:val="00CC5200"/>
    <w:rsid w:val="00CC59BD"/>
    <w:rsid w:val="00CC5B74"/>
    <w:rsid w:val="00CC5F2C"/>
    <w:rsid w:val="00CC6909"/>
    <w:rsid w:val="00CC6D09"/>
    <w:rsid w:val="00CC6F8E"/>
    <w:rsid w:val="00CC6FF8"/>
    <w:rsid w:val="00CC7135"/>
    <w:rsid w:val="00CC77F1"/>
    <w:rsid w:val="00CD0D0B"/>
    <w:rsid w:val="00CD0D75"/>
    <w:rsid w:val="00CD0E5D"/>
    <w:rsid w:val="00CD0FAC"/>
    <w:rsid w:val="00CD0FE4"/>
    <w:rsid w:val="00CD143A"/>
    <w:rsid w:val="00CD1AA9"/>
    <w:rsid w:val="00CD1B71"/>
    <w:rsid w:val="00CD2748"/>
    <w:rsid w:val="00CD2899"/>
    <w:rsid w:val="00CD28B1"/>
    <w:rsid w:val="00CD4209"/>
    <w:rsid w:val="00CD44F5"/>
    <w:rsid w:val="00CD4676"/>
    <w:rsid w:val="00CD4804"/>
    <w:rsid w:val="00CD4DA7"/>
    <w:rsid w:val="00CD50D5"/>
    <w:rsid w:val="00CD5399"/>
    <w:rsid w:val="00CD5705"/>
    <w:rsid w:val="00CD6336"/>
    <w:rsid w:val="00CD63CF"/>
    <w:rsid w:val="00CD649E"/>
    <w:rsid w:val="00CD65E6"/>
    <w:rsid w:val="00CD66C6"/>
    <w:rsid w:val="00CD6C9A"/>
    <w:rsid w:val="00CD6DD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6C8"/>
    <w:rsid w:val="00CF126C"/>
    <w:rsid w:val="00CF235F"/>
    <w:rsid w:val="00CF26C0"/>
    <w:rsid w:val="00CF3489"/>
    <w:rsid w:val="00CF378C"/>
    <w:rsid w:val="00CF407F"/>
    <w:rsid w:val="00CF4CD0"/>
    <w:rsid w:val="00CF598A"/>
    <w:rsid w:val="00CF63A9"/>
    <w:rsid w:val="00CF64CF"/>
    <w:rsid w:val="00CF6701"/>
    <w:rsid w:val="00CF675D"/>
    <w:rsid w:val="00CF6C9D"/>
    <w:rsid w:val="00CF6E61"/>
    <w:rsid w:val="00D00588"/>
    <w:rsid w:val="00D008CA"/>
    <w:rsid w:val="00D00BB0"/>
    <w:rsid w:val="00D01611"/>
    <w:rsid w:val="00D029C0"/>
    <w:rsid w:val="00D0327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A73"/>
    <w:rsid w:val="00D12B53"/>
    <w:rsid w:val="00D134A4"/>
    <w:rsid w:val="00D14167"/>
    <w:rsid w:val="00D147D3"/>
    <w:rsid w:val="00D157B6"/>
    <w:rsid w:val="00D15FC9"/>
    <w:rsid w:val="00D204CA"/>
    <w:rsid w:val="00D205E0"/>
    <w:rsid w:val="00D2189A"/>
    <w:rsid w:val="00D2230B"/>
    <w:rsid w:val="00D228E3"/>
    <w:rsid w:val="00D22EB6"/>
    <w:rsid w:val="00D23CDC"/>
    <w:rsid w:val="00D2421E"/>
    <w:rsid w:val="00D24385"/>
    <w:rsid w:val="00D244AF"/>
    <w:rsid w:val="00D259E2"/>
    <w:rsid w:val="00D268EB"/>
    <w:rsid w:val="00D26B77"/>
    <w:rsid w:val="00D26E40"/>
    <w:rsid w:val="00D2748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584A"/>
    <w:rsid w:val="00D35EFA"/>
    <w:rsid w:val="00D363B4"/>
    <w:rsid w:val="00D364D2"/>
    <w:rsid w:val="00D36652"/>
    <w:rsid w:val="00D36B77"/>
    <w:rsid w:val="00D3710E"/>
    <w:rsid w:val="00D372E0"/>
    <w:rsid w:val="00D406C2"/>
    <w:rsid w:val="00D410B0"/>
    <w:rsid w:val="00D41482"/>
    <w:rsid w:val="00D414F4"/>
    <w:rsid w:val="00D418E0"/>
    <w:rsid w:val="00D42B5C"/>
    <w:rsid w:val="00D4368C"/>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07F"/>
    <w:rsid w:val="00D572AB"/>
    <w:rsid w:val="00D575E7"/>
    <w:rsid w:val="00D576E5"/>
    <w:rsid w:val="00D5783F"/>
    <w:rsid w:val="00D6029D"/>
    <w:rsid w:val="00D60CE2"/>
    <w:rsid w:val="00D61AAD"/>
    <w:rsid w:val="00D61B68"/>
    <w:rsid w:val="00D61EAB"/>
    <w:rsid w:val="00D61F83"/>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BFA"/>
    <w:rsid w:val="00D73FD7"/>
    <w:rsid w:val="00D7445F"/>
    <w:rsid w:val="00D74DD9"/>
    <w:rsid w:val="00D75A45"/>
    <w:rsid w:val="00D75D54"/>
    <w:rsid w:val="00D75F72"/>
    <w:rsid w:val="00D7625D"/>
    <w:rsid w:val="00D76623"/>
    <w:rsid w:val="00D76AD9"/>
    <w:rsid w:val="00D76B3C"/>
    <w:rsid w:val="00D77FDB"/>
    <w:rsid w:val="00D80030"/>
    <w:rsid w:val="00D80343"/>
    <w:rsid w:val="00D80AAA"/>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E59"/>
    <w:rsid w:val="00D93FA5"/>
    <w:rsid w:val="00D94C22"/>
    <w:rsid w:val="00D95074"/>
    <w:rsid w:val="00D95420"/>
    <w:rsid w:val="00D9564D"/>
    <w:rsid w:val="00D95E06"/>
    <w:rsid w:val="00D960A4"/>
    <w:rsid w:val="00D962DF"/>
    <w:rsid w:val="00D974AC"/>
    <w:rsid w:val="00D97707"/>
    <w:rsid w:val="00D97C98"/>
    <w:rsid w:val="00DA1090"/>
    <w:rsid w:val="00DA1137"/>
    <w:rsid w:val="00DA1248"/>
    <w:rsid w:val="00DA185B"/>
    <w:rsid w:val="00DA1A43"/>
    <w:rsid w:val="00DA1B03"/>
    <w:rsid w:val="00DA1D8D"/>
    <w:rsid w:val="00DA1E03"/>
    <w:rsid w:val="00DA281C"/>
    <w:rsid w:val="00DA28D9"/>
    <w:rsid w:val="00DA4404"/>
    <w:rsid w:val="00DA442C"/>
    <w:rsid w:val="00DA4D78"/>
    <w:rsid w:val="00DA4F3E"/>
    <w:rsid w:val="00DA5314"/>
    <w:rsid w:val="00DA544F"/>
    <w:rsid w:val="00DA5DCC"/>
    <w:rsid w:val="00DA61A0"/>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549"/>
    <w:rsid w:val="00DB4723"/>
    <w:rsid w:val="00DB495F"/>
    <w:rsid w:val="00DB55CE"/>
    <w:rsid w:val="00DB578C"/>
    <w:rsid w:val="00DB6471"/>
    <w:rsid w:val="00DB6720"/>
    <w:rsid w:val="00DB6E9F"/>
    <w:rsid w:val="00DB6F72"/>
    <w:rsid w:val="00DB71B8"/>
    <w:rsid w:val="00DB7BFD"/>
    <w:rsid w:val="00DB7C9A"/>
    <w:rsid w:val="00DB7DCA"/>
    <w:rsid w:val="00DB7FCB"/>
    <w:rsid w:val="00DC0241"/>
    <w:rsid w:val="00DC0AB8"/>
    <w:rsid w:val="00DC0E31"/>
    <w:rsid w:val="00DC14B3"/>
    <w:rsid w:val="00DC1BA6"/>
    <w:rsid w:val="00DC245E"/>
    <w:rsid w:val="00DC2FDB"/>
    <w:rsid w:val="00DC4200"/>
    <w:rsid w:val="00DC424A"/>
    <w:rsid w:val="00DC442F"/>
    <w:rsid w:val="00DC49A9"/>
    <w:rsid w:val="00DC4CEA"/>
    <w:rsid w:val="00DC51FD"/>
    <w:rsid w:val="00DC592D"/>
    <w:rsid w:val="00DC6D26"/>
    <w:rsid w:val="00DC6F2D"/>
    <w:rsid w:val="00DC70D0"/>
    <w:rsid w:val="00DC7DD6"/>
    <w:rsid w:val="00DD092F"/>
    <w:rsid w:val="00DD0993"/>
    <w:rsid w:val="00DD0A80"/>
    <w:rsid w:val="00DD17FA"/>
    <w:rsid w:val="00DD2B8D"/>
    <w:rsid w:val="00DD3531"/>
    <w:rsid w:val="00DD3D45"/>
    <w:rsid w:val="00DD3F4E"/>
    <w:rsid w:val="00DD4232"/>
    <w:rsid w:val="00DD4FE6"/>
    <w:rsid w:val="00DD5EA6"/>
    <w:rsid w:val="00DD669A"/>
    <w:rsid w:val="00DD6F21"/>
    <w:rsid w:val="00DD7D80"/>
    <w:rsid w:val="00DE01E1"/>
    <w:rsid w:val="00DE0D9D"/>
    <w:rsid w:val="00DE147C"/>
    <w:rsid w:val="00DE150A"/>
    <w:rsid w:val="00DE1A4D"/>
    <w:rsid w:val="00DE1DBB"/>
    <w:rsid w:val="00DE1F8F"/>
    <w:rsid w:val="00DE2BFE"/>
    <w:rsid w:val="00DE354A"/>
    <w:rsid w:val="00DE3FBA"/>
    <w:rsid w:val="00DE4003"/>
    <w:rsid w:val="00DE4348"/>
    <w:rsid w:val="00DE4563"/>
    <w:rsid w:val="00DE48A4"/>
    <w:rsid w:val="00DE5435"/>
    <w:rsid w:val="00DE58FA"/>
    <w:rsid w:val="00DE5C8D"/>
    <w:rsid w:val="00DE600B"/>
    <w:rsid w:val="00DE662C"/>
    <w:rsid w:val="00DE6777"/>
    <w:rsid w:val="00DE6BCC"/>
    <w:rsid w:val="00DE6DF7"/>
    <w:rsid w:val="00DE7E67"/>
    <w:rsid w:val="00DF0117"/>
    <w:rsid w:val="00DF1388"/>
    <w:rsid w:val="00DF13AD"/>
    <w:rsid w:val="00DF13D2"/>
    <w:rsid w:val="00DF1A3C"/>
    <w:rsid w:val="00DF1EEF"/>
    <w:rsid w:val="00DF222F"/>
    <w:rsid w:val="00DF2422"/>
    <w:rsid w:val="00DF2A8D"/>
    <w:rsid w:val="00DF2E0A"/>
    <w:rsid w:val="00DF3C04"/>
    <w:rsid w:val="00DF3E16"/>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360"/>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B5"/>
    <w:rsid w:val="00E14FE2"/>
    <w:rsid w:val="00E15481"/>
    <w:rsid w:val="00E15BAF"/>
    <w:rsid w:val="00E15E47"/>
    <w:rsid w:val="00E161A6"/>
    <w:rsid w:val="00E174FC"/>
    <w:rsid w:val="00E20070"/>
    <w:rsid w:val="00E20262"/>
    <w:rsid w:val="00E203AB"/>
    <w:rsid w:val="00E20994"/>
    <w:rsid w:val="00E20B90"/>
    <w:rsid w:val="00E20C44"/>
    <w:rsid w:val="00E21880"/>
    <w:rsid w:val="00E21ACA"/>
    <w:rsid w:val="00E21CE7"/>
    <w:rsid w:val="00E22124"/>
    <w:rsid w:val="00E223F2"/>
    <w:rsid w:val="00E22639"/>
    <w:rsid w:val="00E22C45"/>
    <w:rsid w:val="00E234CA"/>
    <w:rsid w:val="00E23874"/>
    <w:rsid w:val="00E238C8"/>
    <w:rsid w:val="00E24D3A"/>
    <w:rsid w:val="00E251A4"/>
    <w:rsid w:val="00E25247"/>
    <w:rsid w:val="00E25A8D"/>
    <w:rsid w:val="00E25B41"/>
    <w:rsid w:val="00E25D24"/>
    <w:rsid w:val="00E261AD"/>
    <w:rsid w:val="00E276ED"/>
    <w:rsid w:val="00E30910"/>
    <w:rsid w:val="00E31900"/>
    <w:rsid w:val="00E31B65"/>
    <w:rsid w:val="00E31BF4"/>
    <w:rsid w:val="00E324C0"/>
    <w:rsid w:val="00E32E2E"/>
    <w:rsid w:val="00E3384F"/>
    <w:rsid w:val="00E33DC5"/>
    <w:rsid w:val="00E33EB3"/>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6069"/>
    <w:rsid w:val="00E473E2"/>
    <w:rsid w:val="00E47618"/>
    <w:rsid w:val="00E503AC"/>
    <w:rsid w:val="00E50898"/>
    <w:rsid w:val="00E527E0"/>
    <w:rsid w:val="00E52DFB"/>
    <w:rsid w:val="00E53546"/>
    <w:rsid w:val="00E535AD"/>
    <w:rsid w:val="00E5366A"/>
    <w:rsid w:val="00E53CF0"/>
    <w:rsid w:val="00E54224"/>
    <w:rsid w:val="00E54920"/>
    <w:rsid w:val="00E55112"/>
    <w:rsid w:val="00E576BD"/>
    <w:rsid w:val="00E57ABC"/>
    <w:rsid w:val="00E57BE9"/>
    <w:rsid w:val="00E57DE8"/>
    <w:rsid w:val="00E6083F"/>
    <w:rsid w:val="00E61B9C"/>
    <w:rsid w:val="00E62300"/>
    <w:rsid w:val="00E625CD"/>
    <w:rsid w:val="00E6313F"/>
    <w:rsid w:val="00E63E7D"/>
    <w:rsid w:val="00E63F54"/>
    <w:rsid w:val="00E644AB"/>
    <w:rsid w:val="00E65172"/>
    <w:rsid w:val="00E651ED"/>
    <w:rsid w:val="00E65546"/>
    <w:rsid w:val="00E658E6"/>
    <w:rsid w:val="00E65FC9"/>
    <w:rsid w:val="00E663A6"/>
    <w:rsid w:val="00E664F4"/>
    <w:rsid w:val="00E66790"/>
    <w:rsid w:val="00E66CF8"/>
    <w:rsid w:val="00E67086"/>
    <w:rsid w:val="00E671FF"/>
    <w:rsid w:val="00E678DA"/>
    <w:rsid w:val="00E70E00"/>
    <w:rsid w:val="00E70E5C"/>
    <w:rsid w:val="00E711D8"/>
    <w:rsid w:val="00E7178C"/>
    <w:rsid w:val="00E7194E"/>
    <w:rsid w:val="00E72105"/>
    <w:rsid w:val="00E7392F"/>
    <w:rsid w:val="00E74028"/>
    <w:rsid w:val="00E74071"/>
    <w:rsid w:val="00E748EA"/>
    <w:rsid w:val="00E74F18"/>
    <w:rsid w:val="00E75431"/>
    <w:rsid w:val="00E756EB"/>
    <w:rsid w:val="00E75D28"/>
    <w:rsid w:val="00E75F65"/>
    <w:rsid w:val="00E75F7C"/>
    <w:rsid w:val="00E7650A"/>
    <w:rsid w:val="00E7683B"/>
    <w:rsid w:val="00E76E8F"/>
    <w:rsid w:val="00E774B8"/>
    <w:rsid w:val="00E77D23"/>
    <w:rsid w:val="00E80B3A"/>
    <w:rsid w:val="00E813E5"/>
    <w:rsid w:val="00E814F2"/>
    <w:rsid w:val="00E81C66"/>
    <w:rsid w:val="00E820F3"/>
    <w:rsid w:val="00E825DC"/>
    <w:rsid w:val="00E82B15"/>
    <w:rsid w:val="00E82D72"/>
    <w:rsid w:val="00E83234"/>
    <w:rsid w:val="00E8367D"/>
    <w:rsid w:val="00E84260"/>
    <w:rsid w:val="00E84A0B"/>
    <w:rsid w:val="00E85003"/>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2808"/>
    <w:rsid w:val="00E9352C"/>
    <w:rsid w:val="00E9357D"/>
    <w:rsid w:val="00E94093"/>
    <w:rsid w:val="00E953DB"/>
    <w:rsid w:val="00E96491"/>
    <w:rsid w:val="00E96930"/>
    <w:rsid w:val="00E96A61"/>
    <w:rsid w:val="00E97DE8"/>
    <w:rsid w:val="00EA0176"/>
    <w:rsid w:val="00EA0AFD"/>
    <w:rsid w:val="00EA0EA8"/>
    <w:rsid w:val="00EA140B"/>
    <w:rsid w:val="00EA169D"/>
    <w:rsid w:val="00EA1EE8"/>
    <w:rsid w:val="00EA230F"/>
    <w:rsid w:val="00EA2BA7"/>
    <w:rsid w:val="00EA2C94"/>
    <w:rsid w:val="00EA35FB"/>
    <w:rsid w:val="00EA3B02"/>
    <w:rsid w:val="00EA3F69"/>
    <w:rsid w:val="00EA491B"/>
    <w:rsid w:val="00EA4CDA"/>
    <w:rsid w:val="00EA5088"/>
    <w:rsid w:val="00EA5A59"/>
    <w:rsid w:val="00EA5E76"/>
    <w:rsid w:val="00EA63E7"/>
    <w:rsid w:val="00EA6443"/>
    <w:rsid w:val="00EA65F2"/>
    <w:rsid w:val="00EA69A7"/>
    <w:rsid w:val="00EA7003"/>
    <w:rsid w:val="00EB0845"/>
    <w:rsid w:val="00EB0A84"/>
    <w:rsid w:val="00EB0EBA"/>
    <w:rsid w:val="00EB197E"/>
    <w:rsid w:val="00EB19B6"/>
    <w:rsid w:val="00EB1E0D"/>
    <w:rsid w:val="00EB2D9E"/>
    <w:rsid w:val="00EB31DE"/>
    <w:rsid w:val="00EB3301"/>
    <w:rsid w:val="00EB3AE1"/>
    <w:rsid w:val="00EB40F9"/>
    <w:rsid w:val="00EB4194"/>
    <w:rsid w:val="00EB4B74"/>
    <w:rsid w:val="00EB4DD6"/>
    <w:rsid w:val="00EB4DFD"/>
    <w:rsid w:val="00EB50E0"/>
    <w:rsid w:val="00EB6C86"/>
    <w:rsid w:val="00EB6FE7"/>
    <w:rsid w:val="00EB712C"/>
    <w:rsid w:val="00EB7A8D"/>
    <w:rsid w:val="00EB7ABC"/>
    <w:rsid w:val="00EC2306"/>
    <w:rsid w:val="00EC2A95"/>
    <w:rsid w:val="00EC2B47"/>
    <w:rsid w:val="00EC2D9F"/>
    <w:rsid w:val="00EC3464"/>
    <w:rsid w:val="00EC3B5E"/>
    <w:rsid w:val="00EC4D6B"/>
    <w:rsid w:val="00EC629B"/>
    <w:rsid w:val="00EC65F7"/>
    <w:rsid w:val="00EC6B75"/>
    <w:rsid w:val="00EC7937"/>
    <w:rsid w:val="00ED05FE"/>
    <w:rsid w:val="00ED0899"/>
    <w:rsid w:val="00ED0B02"/>
    <w:rsid w:val="00ED0BDA"/>
    <w:rsid w:val="00ED13D9"/>
    <w:rsid w:val="00ED169E"/>
    <w:rsid w:val="00ED1ABB"/>
    <w:rsid w:val="00ED1C49"/>
    <w:rsid w:val="00ED22B6"/>
    <w:rsid w:val="00ED24AC"/>
    <w:rsid w:val="00ED2C8C"/>
    <w:rsid w:val="00ED2CF9"/>
    <w:rsid w:val="00ED2E5C"/>
    <w:rsid w:val="00ED30AB"/>
    <w:rsid w:val="00ED33C5"/>
    <w:rsid w:val="00ED5482"/>
    <w:rsid w:val="00ED5935"/>
    <w:rsid w:val="00ED5C37"/>
    <w:rsid w:val="00ED5FD4"/>
    <w:rsid w:val="00ED6227"/>
    <w:rsid w:val="00ED639E"/>
    <w:rsid w:val="00ED66C8"/>
    <w:rsid w:val="00ED6963"/>
    <w:rsid w:val="00ED7B71"/>
    <w:rsid w:val="00ED7C3C"/>
    <w:rsid w:val="00ED7C90"/>
    <w:rsid w:val="00ED7F3B"/>
    <w:rsid w:val="00EE0254"/>
    <w:rsid w:val="00EE051A"/>
    <w:rsid w:val="00EE0801"/>
    <w:rsid w:val="00EE101F"/>
    <w:rsid w:val="00EE14E6"/>
    <w:rsid w:val="00EE1D9B"/>
    <w:rsid w:val="00EE206D"/>
    <w:rsid w:val="00EE20A6"/>
    <w:rsid w:val="00EE252C"/>
    <w:rsid w:val="00EE2940"/>
    <w:rsid w:val="00EE3077"/>
    <w:rsid w:val="00EE4A03"/>
    <w:rsid w:val="00EE4A18"/>
    <w:rsid w:val="00EE4B55"/>
    <w:rsid w:val="00EE4E04"/>
    <w:rsid w:val="00EE5F50"/>
    <w:rsid w:val="00EE6603"/>
    <w:rsid w:val="00EE6CFD"/>
    <w:rsid w:val="00EE7EB9"/>
    <w:rsid w:val="00EE7EE8"/>
    <w:rsid w:val="00EF06F5"/>
    <w:rsid w:val="00EF1B41"/>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352"/>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B4B"/>
    <w:rsid w:val="00F07E91"/>
    <w:rsid w:val="00F107AA"/>
    <w:rsid w:val="00F107B2"/>
    <w:rsid w:val="00F10E17"/>
    <w:rsid w:val="00F129DE"/>
    <w:rsid w:val="00F12EC3"/>
    <w:rsid w:val="00F1304C"/>
    <w:rsid w:val="00F13482"/>
    <w:rsid w:val="00F13D18"/>
    <w:rsid w:val="00F14699"/>
    <w:rsid w:val="00F14846"/>
    <w:rsid w:val="00F151D9"/>
    <w:rsid w:val="00F1522B"/>
    <w:rsid w:val="00F15322"/>
    <w:rsid w:val="00F154D0"/>
    <w:rsid w:val="00F158CF"/>
    <w:rsid w:val="00F1674C"/>
    <w:rsid w:val="00F168DF"/>
    <w:rsid w:val="00F170F5"/>
    <w:rsid w:val="00F1727B"/>
    <w:rsid w:val="00F1760B"/>
    <w:rsid w:val="00F17AE5"/>
    <w:rsid w:val="00F201A8"/>
    <w:rsid w:val="00F20402"/>
    <w:rsid w:val="00F209F4"/>
    <w:rsid w:val="00F21B7D"/>
    <w:rsid w:val="00F22E6E"/>
    <w:rsid w:val="00F23779"/>
    <w:rsid w:val="00F24C6D"/>
    <w:rsid w:val="00F24D21"/>
    <w:rsid w:val="00F256B5"/>
    <w:rsid w:val="00F258E1"/>
    <w:rsid w:val="00F25B14"/>
    <w:rsid w:val="00F261D6"/>
    <w:rsid w:val="00F2620E"/>
    <w:rsid w:val="00F266EF"/>
    <w:rsid w:val="00F269AF"/>
    <w:rsid w:val="00F26D59"/>
    <w:rsid w:val="00F26D5F"/>
    <w:rsid w:val="00F26DCC"/>
    <w:rsid w:val="00F27532"/>
    <w:rsid w:val="00F27C51"/>
    <w:rsid w:val="00F30F32"/>
    <w:rsid w:val="00F319EF"/>
    <w:rsid w:val="00F31A97"/>
    <w:rsid w:val="00F31CD2"/>
    <w:rsid w:val="00F31E2B"/>
    <w:rsid w:val="00F3201B"/>
    <w:rsid w:val="00F32640"/>
    <w:rsid w:val="00F32F65"/>
    <w:rsid w:val="00F33893"/>
    <w:rsid w:val="00F33B86"/>
    <w:rsid w:val="00F347E3"/>
    <w:rsid w:val="00F34BD0"/>
    <w:rsid w:val="00F34CD4"/>
    <w:rsid w:val="00F35911"/>
    <w:rsid w:val="00F35ADA"/>
    <w:rsid w:val="00F36783"/>
    <w:rsid w:val="00F36D3C"/>
    <w:rsid w:val="00F373C5"/>
    <w:rsid w:val="00F377FF"/>
    <w:rsid w:val="00F40B64"/>
    <w:rsid w:val="00F40FCC"/>
    <w:rsid w:val="00F41480"/>
    <w:rsid w:val="00F415C5"/>
    <w:rsid w:val="00F41E7B"/>
    <w:rsid w:val="00F41E8D"/>
    <w:rsid w:val="00F42144"/>
    <w:rsid w:val="00F42446"/>
    <w:rsid w:val="00F42D43"/>
    <w:rsid w:val="00F4334E"/>
    <w:rsid w:val="00F44D9B"/>
    <w:rsid w:val="00F44DC1"/>
    <w:rsid w:val="00F459E5"/>
    <w:rsid w:val="00F45C7B"/>
    <w:rsid w:val="00F45CB5"/>
    <w:rsid w:val="00F45EE3"/>
    <w:rsid w:val="00F46280"/>
    <w:rsid w:val="00F46957"/>
    <w:rsid w:val="00F46B68"/>
    <w:rsid w:val="00F4786F"/>
    <w:rsid w:val="00F50357"/>
    <w:rsid w:val="00F504AE"/>
    <w:rsid w:val="00F508EE"/>
    <w:rsid w:val="00F50ECA"/>
    <w:rsid w:val="00F523BD"/>
    <w:rsid w:val="00F529B0"/>
    <w:rsid w:val="00F52A3F"/>
    <w:rsid w:val="00F5342E"/>
    <w:rsid w:val="00F537B0"/>
    <w:rsid w:val="00F53BDD"/>
    <w:rsid w:val="00F53CBC"/>
    <w:rsid w:val="00F5421A"/>
    <w:rsid w:val="00F54501"/>
    <w:rsid w:val="00F54874"/>
    <w:rsid w:val="00F54BE9"/>
    <w:rsid w:val="00F54DB6"/>
    <w:rsid w:val="00F54E74"/>
    <w:rsid w:val="00F54E91"/>
    <w:rsid w:val="00F5591D"/>
    <w:rsid w:val="00F55EAD"/>
    <w:rsid w:val="00F55FA8"/>
    <w:rsid w:val="00F5634B"/>
    <w:rsid w:val="00F566D4"/>
    <w:rsid w:val="00F56B90"/>
    <w:rsid w:val="00F57046"/>
    <w:rsid w:val="00F571AD"/>
    <w:rsid w:val="00F57965"/>
    <w:rsid w:val="00F57EAB"/>
    <w:rsid w:val="00F60F44"/>
    <w:rsid w:val="00F6162D"/>
    <w:rsid w:val="00F616D8"/>
    <w:rsid w:val="00F61C93"/>
    <w:rsid w:val="00F61DD2"/>
    <w:rsid w:val="00F61DE6"/>
    <w:rsid w:val="00F62B1B"/>
    <w:rsid w:val="00F62F79"/>
    <w:rsid w:val="00F6302B"/>
    <w:rsid w:val="00F636B7"/>
    <w:rsid w:val="00F639B5"/>
    <w:rsid w:val="00F639DE"/>
    <w:rsid w:val="00F65CAE"/>
    <w:rsid w:val="00F66FA1"/>
    <w:rsid w:val="00F70C82"/>
    <w:rsid w:val="00F70E8D"/>
    <w:rsid w:val="00F711C0"/>
    <w:rsid w:val="00F71788"/>
    <w:rsid w:val="00F729E1"/>
    <w:rsid w:val="00F72B1B"/>
    <w:rsid w:val="00F72F8A"/>
    <w:rsid w:val="00F73464"/>
    <w:rsid w:val="00F7452D"/>
    <w:rsid w:val="00F747C5"/>
    <w:rsid w:val="00F765E9"/>
    <w:rsid w:val="00F76BAC"/>
    <w:rsid w:val="00F76DCC"/>
    <w:rsid w:val="00F7701E"/>
    <w:rsid w:val="00F77483"/>
    <w:rsid w:val="00F77E12"/>
    <w:rsid w:val="00F77E29"/>
    <w:rsid w:val="00F80B28"/>
    <w:rsid w:val="00F8116D"/>
    <w:rsid w:val="00F814DE"/>
    <w:rsid w:val="00F81DF8"/>
    <w:rsid w:val="00F830DE"/>
    <w:rsid w:val="00F83310"/>
    <w:rsid w:val="00F84B20"/>
    <w:rsid w:val="00F852EC"/>
    <w:rsid w:val="00F858E0"/>
    <w:rsid w:val="00F865A4"/>
    <w:rsid w:val="00F869DD"/>
    <w:rsid w:val="00F87438"/>
    <w:rsid w:val="00F90045"/>
    <w:rsid w:val="00F90508"/>
    <w:rsid w:val="00F90A6A"/>
    <w:rsid w:val="00F90C49"/>
    <w:rsid w:val="00F90F17"/>
    <w:rsid w:val="00F91EDE"/>
    <w:rsid w:val="00F91FB8"/>
    <w:rsid w:val="00F9203C"/>
    <w:rsid w:val="00F920CF"/>
    <w:rsid w:val="00F92217"/>
    <w:rsid w:val="00F925FE"/>
    <w:rsid w:val="00F92795"/>
    <w:rsid w:val="00F94763"/>
    <w:rsid w:val="00F95194"/>
    <w:rsid w:val="00F95491"/>
    <w:rsid w:val="00F95C39"/>
    <w:rsid w:val="00F97537"/>
    <w:rsid w:val="00FA0852"/>
    <w:rsid w:val="00FA0E2E"/>
    <w:rsid w:val="00FA1378"/>
    <w:rsid w:val="00FA156F"/>
    <w:rsid w:val="00FA164A"/>
    <w:rsid w:val="00FA20D9"/>
    <w:rsid w:val="00FA28D1"/>
    <w:rsid w:val="00FA31E4"/>
    <w:rsid w:val="00FA490F"/>
    <w:rsid w:val="00FA4DD4"/>
    <w:rsid w:val="00FA508A"/>
    <w:rsid w:val="00FA5D82"/>
    <w:rsid w:val="00FA6558"/>
    <w:rsid w:val="00FA72F0"/>
    <w:rsid w:val="00FA7E12"/>
    <w:rsid w:val="00FB0655"/>
    <w:rsid w:val="00FB0779"/>
    <w:rsid w:val="00FB0A91"/>
    <w:rsid w:val="00FB0FF0"/>
    <w:rsid w:val="00FB14D3"/>
    <w:rsid w:val="00FB15AC"/>
    <w:rsid w:val="00FB1DD7"/>
    <w:rsid w:val="00FB21FE"/>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2D1B"/>
    <w:rsid w:val="00FC320F"/>
    <w:rsid w:val="00FC4665"/>
    <w:rsid w:val="00FC51A0"/>
    <w:rsid w:val="00FC5336"/>
    <w:rsid w:val="00FC54CB"/>
    <w:rsid w:val="00FC668A"/>
    <w:rsid w:val="00FC6DA6"/>
    <w:rsid w:val="00FD02C3"/>
    <w:rsid w:val="00FD03EE"/>
    <w:rsid w:val="00FD054C"/>
    <w:rsid w:val="00FD07BF"/>
    <w:rsid w:val="00FD0AB7"/>
    <w:rsid w:val="00FD1035"/>
    <w:rsid w:val="00FD1A3E"/>
    <w:rsid w:val="00FD1DD8"/>
    <w:rsid w:val="00FD1F0E"/>
    <w:rsid w:val="00FD2189"/>
    <w:rsid w:val="00FD2686"/>
    <w:rsid w:val="00FD290F"/>
    <w:rsid w:val="00FD43D1"/>
    <w:rsid w:val="00FD4885"/>
    <w:rsid w:val="00FD489B"/>
    <w:rsid w:val="00FD4C74"/>
    <w:rsid w:val="00FD530D"/>
    <w:rsid w:val="00FD5870"/>
    <w:rsid w:val="00FD59DA"/>
    <w:rsid w:val="00FD617B"/>
    <w:rsid w:val="00FD647A"/>
    <w:rsid w:val="00FD652C"/>
    <w:rsid w:val="00FD6532"/>
    <w:rsid w:val="00FD6CF4"/>
    <w:rsid w:val="00FD720C"/>
    <w:rsid w:val="00FD77CA"/>
    <w:rsid w:val="00FE01A7"/>
    <w:rsid w:val="00FE0217"/>
    <w:rsid w:val="00FE0DE5"/>
    <w:rsid w:val="00FE13B0"/>
    <w:rsid w:val="00FE219B"/>
    <w:rsid w:val="00FE31FF"/>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5DA"/>
    <w:rsid w:val="00FF0E92"/>
    <w:rsid w:val="00FF1070"/>
    <w:rsid w:val="00FF1192"/>
    <w:rsid w:val="00FF135A"/>
    <w:rsid w:val="00FF1DFC"/>
    <w:rsid w:val="00FF35E6"/>
    <w:rsid w:val="00FF3B1D"/>
    <w:rsid w:val="00FF3CC2"/>
    <w:rsid w:val="00FF549F"/>
    <w:rsid w:val="00FF6BCF"/>
    <w:rsid w:val="00FF6C9D"/>
    <w:rsid w:val="00FF7C2F"/>
    <w:rsid w:val="00FF7C33"/>
    <w:rsid w:val="0B4D931C"/>
    <w:rsid w:val="10DDA64E"/>
    <w:rsid w:val="16304B9F"/>
    <w:rsid w:val="1A0CEC92"/>
    <w:rsid w:val="218D1ADB"/>
    <w:rsid w:val="2E7C27D1"/>
    <w:rsid w:val="2F55F90C"/>
    <w:rsid w:val="2FB631CB"/>
    <w:rsid w:val="40773FA7"/>
    <w:rsid w:val="53DE7726"/>
    <w:rsid w:val="596C28A9"/>
    <w:rsid w:val="64EDF36F"/>
    <w:rsid w:val="6AED280E"/>
    <w:rsid w:val="6BF94F9A"/>
    <w:rsid w:val="6F0C7FFF"/>
    <w:rsid w:val="72FD05BA"/>
    <w:rsid w:val="74563CC7"/>
    <w:rsid w:val="7757984A"/>
    <w:rsid w:val="79B4E74F"/>
    <w:rsid w:val="7ECFF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3448F0B0-7CA3-4F5C-927F-BBC0C9714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903"/>
    <w:rPr>
      <w:rFonts w:cs="Calibri"/>
      <w:sz w:val="22"/>
      <w:szCs w:val="22"/>
      <w:lang w:eastAsia="zh-CN"/>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outlineLvl w:val="0"/>
    </w:pPr>
    <w:rPr>
      <w:rFonts w:ascii="Arial" w:eastAsia="Times New Roman" w:hAnsi="Arial" w:cs="Times New Roman"/>
      <w:b/>
      <w:sz w:val="32"/>
      <w:szCs w:val="20"/>
      <w:lang w:eastAsia="en-US"/>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before="60" w:after="60"/>
      <w:jc w:val="both"/>
      <w:outlineLvl w:val="1"/>
    </w:pPr>
    <w:rPr>
      <w:rFonts w:ascii="Arial" w:eastAsia="Times New Roman" w:hAnsi="Arial" w:cs="Times New Roman"/>
      <w:b/>
      <w:i/>
      <w:sz w:val="28"/>
      <w:szCs w:val="20"/>
      <w:lang w:eastAsia="en-US"/>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jc w:val="both"/>
      <w:outlineLvl w:val="2"/>
    </w:pPr>
    <w:rPr>
      <w:rFonts w:ascii="Arial" w:eastAsia="Times New Roman" w:hAnsi="Arial" w:cs="Times New Roman"/>
      <w:b/>
      <w:sz w:val="24"/>
      <w:szCs w:val="20"/>
      <w:lang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spacing w:before="60" w:after="120"/>
      <w:jc w:val="both"/>
      <w:outlineLvl w:val="3"/>
    </w:pPr>
    <w:rPr>
      <w:rFonts w:ascii="Arial" w:eastAsia="Times New Roman" w:hAnsi="Arial" w:cs="Times New Roman"/>
      <w:b/>
      <w:sz w:val="24"/>
      <w:szCs w:val="24"/>
      <w:lang w:eastAsia="en-US"/>
    </w:rPr>
  </w:style>
  <w:style w:type="paragraph" w:styleId="Heading5">
    <w:name w:val="heading 5"/>
    <w:aliases w:val="h5,Heading5"/>
    <w:basedOn w:val="Normal"/>
    <w:next w:val="Normal"/>
    <w:link w:val="Heading5Char"/>
    <w:qFormat/>
    <w:rsid w:val="00424124"/>
    <w:pPr>
      <w:numPr>
        <w:ilvl w:val="4"/>
        <w:numId w:val="3"/>
      </w:numPr>
      <w:spacing w:before="240" w:after="60"/>
      <w:jc w:val="both"/>
      <w:outlineLvl w:val="4"/>
    </w:pPr>
    <w:rPr>
      <w:rFonts w:ascii="Arial" w:eastAsia="Times New Roman" w:hAnsi="Arial" w:cs="Times New Roman"/>
      <w:sz w:val="20"/>
      <w:szCs w:val="20"/>
      <w:lang w:eastAsia="en-US"/>
    </w:rPr>
  </w:style>
  <w:style w:type="paragraph" w:styleId="Heading6">
    <w:name w:val="heading 6"/>
    <w:aliases w:val="figure,h6"/>
    <w:basedOn w:val="Normal"/>
    <w:next w:val="Normal"/>
    <w:link w:val="Heading6Char"/>
    <w:qFormat/>
    <w:rsid w:val="00424124"/>
    <w:pPr>
      <w:numPr>
        <w:ilvl w:val="5"/>
        <w:numId w:val="3"/>
      </w:numPr>
      <w:spacing w:before="240" w:after="60"/>
      <w:jc w:val="both"/>
      <w:outlineLvl w:val="5"/>
    </w:pPr>
    <w:rPr>
      <w:rFonts w:ascii="Arial" w:eastAsia="Times New Roman" w:hAnsi="Arial" w:cs="Times New Roman"/>
      <w:i/>
      <w:sz w:val="20"/>
      <w:szCs w:val="20"/>
      <w:lang w:eastAsia="en-US"/>
    </w:rPr>
  </w:style>
  <w:style w:type="paragraph" w:styleId="Heading7">
    <w:name w:val="heading 7"/>
    <w:aliases w:val="table,st,h7"/>
    <w:basedOn w:val="Normal"/>
    <w:next w:val="Normal"/>
    <w:link w:val="Heading7Char"/>
    <w:qFormat/>
    <w:rsid w:val="00424124"/>
    <w:pPr>
      <w:numPr>
        <w:ilvl w:val="6"/>
        <w:numId w:val="3"/>
      </w:numPr>
      <w:spacing w:before="240" w:after="60"/>
      <w:jc w:val="both"/>
      <w:outlineLvl w:val="6"/>
    </w:pPr>
    <w:rPr>
      <w:rFonts w:ascii="Arial" w:eastAsia="Times New Roman" w:hAnsi="Arial" w:cs="Times New Roman"/>
      <w:sz w:val="20"/>
      <w:szCs w:val="20"/>
      <w:lang w:eastAsia="en-US"/>
    </w:rPr>
  </w:style>
  <w:style w:type="paragraph" w:styleId="Heading8">
    <w:name w:val="heading 8"/>
    <w:aliases w:val="acronym"/>
    <w:basedOn w:val="Normal"/>
    <w:next w:val="Normal"/>
    <w:link w:val="Heading8Char"/>
    <w:qFormat/>
    <w:rsid w:val="00424124"/>
    <w:pPr>
      <w:numPr>
        <w:ilvl w:val="7"/>
        <w:numId w:val="3"/>
      </w:numPr>
      <w:spacing w:before="240" w:after="60"/>
      <w:jc w:val="both"/>
      <w:outlineLvl w:val="7"/>
    </w:pPr>
    <w:rPr>
      <w:rFonts w:ascii="Arial" w:eastAsia="Times New Roman" w:hAnsi="Arial" w:cs="Times New Roman"/>
      <w:i/>
      <w:sz w:val="20"/>
      <w:szCs w:val="20"/>
      <w:lang w:eastAsia="en-US"/>
    </w:rPr>
  </w:style>
  <w:style w:type="paragraph" w:styleId="Heading9">
    <w:name w:val="heading 9"/>
    <w:aliases w:val="appendix,Figure Heading,FH"/>
    <w:basedOn w:val="Normal"/>
    <w:next w:val="Normal"/>
    <w:link w:val="Heading9Char"/>
    <w:qFormat/>
    <w:rsid w:val="00424124"/>
    <w:pPr>
      <w:numPr>
        <w:ilvl w:val="8"/>
        <w:numId w:val="3"/>
      </w:numPr>
      <w:spacing w:before="240" w:after="60"/>
      <w:jc w:val="both"/>
      <w:outlineLvl w:val="8"/>
    </w:pPr>
    <w:rPr>
      <w:rFonts w:ascii="Arial" w:eastAsia="Times New Roman" w:hAnsi="Arial" w:cs="Times New Roman"/>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eastAsia="Times New Roman" w:hAnsi="Arial" w:cs="Times New Roman"/>
      <w:sz w:val="18"/>
      <w:szCs w:val="20"/>
      <w:lang w:eastAsia="en-US"/>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eastAsia="Times New Roman" w:hAnsi="Arial" w:cs="Times New Roman"/>
      <w:sz w:val="24"/>
      <w:szCs w:val="24"/>
      <w:lang w:eastAsia="en-US"/>
    </w:rPr>
  </w:style>
  <w:style w:type="paragraph" w:styleId="NoSpacing">
    <w:name w:val="No Spacing"/>
    <w:basedOn w:val="Normal"/>
    <w:link w:val="NoSpacingChar"/>
    <w:uiPriority w:val="1"/>
    <w:qFormat/>
    <w:rsid w:val="00424124"/>
    <w:pPr>
      <w:jc w:val="both"/>
    </w:pPr>
    <w:rPr>
      <w:rFonts w:ascii="Arial" w:eastAsia="Times New Roman" w:hAnsi="Arial" w:cs="Times New Roman"/>
      <w:sz w:val="20"/>
      <w:szCs w:val="20"/>
      <w:lang w:eastAsia="en-US"/>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eastAsia="Times New Roman" w:hAnsi="Arial" w:cs="Times New Roman"/>
      <w:sz w:val="20"/>
      <w:szCs w:val="20"/>
      <w:lang w:eastAsia="en-US"/>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spacing w:before="60" w:after="120"/>
      <w:ind w:left="720"/>
      <w:contextualSpacing/>
      <w:jc w:val="both"/>
    </w:pPr>
    <w:rPr>
      <w:rFonts w:ascii="Arial" w:eastAsia="Times New Roman" w:hAnsi="Arial" w:cs="Times New Roman"/>
      <w:sz w:val="20"/>
      <w:szCs w:val="20"/>
      <w:lang w:eastAsia="en-US"/>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jc w:val="both"/>
    </w:pPr>
    <w:rPr>
      <w:rFonts w:ascii="Segoe UI" w:eastAsia="Times New Roman" w:hAnsi="Segoe UI" w:cs="Segoe UI"/>
      <w:sz w:val="18"/>
      <w:szCs w:val="18"/>
      <w:lang w:eastAsia="en-US"/>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eastAsia="Times New Roman" w:hAnsi="Arial" w:cs="Times New Roman"/>
      <w:sz w:val="20"/>
      <w:szCs w:val="20"/>
      <w:lang w:eastAsia="en-US"/>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eastAsia="Times New Roman" w:hAnsi="Arial" w:cs="Times New Roman"/>
      <w:sz w:val="20"/>
      <w:szCs w:val="20"/>
      <w:lang w:eastAsia="en-US"/>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bCs/>
      <w:szCs w:val="20"/>
      <w:lang w:val="en-GB"/>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eastAsia="Times New Roman" w:hAnsi="Arial" w:cs="Times New Roman"/>
      <w:sz w:val="20"/>
      <w:szCs w:val="20"/>
      <w:lang w:eastAsia="en-US"/>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spacing w:before="60" w:after="120"/>
      <w:ind w:left="360" w:hanging="360"/>
      <w:contextualSpacing/>
      <w:jc w:val="both"/>
    </w:pPr>
    <w:rPr>
      <w:rFonts w:ascii="Arial" w:eastAsia="Times New Roman" w:hAnsi="Arial" w:cs="Times New Roman"/>
      <w:sz w:val="20"/>
      <w:szCs w:val="20"/>
      <w:lang w:eastAsia="en-US"/>
    </w:rPr>
  </w:style>
  <w:style w:type="paragraph" w:styleId="List3">
    <w:name w:val="List 3"/>
    <w:basedOn w:val="Normal"/>
    <w:uiPriority w:val="99"/>
    <w:semiHidden/>
    <w:unhideWhenUsed/>
    <w:rsid w:val="002739AB"/>
    <w:pPr>
      <w:spacing w:before="60" w:after="120"/>
      <w:ind w:left="1080" w:hanging="360"/>
      <w:contextualSpacing/>
      <w:jc w:val="both"/>
    </w:pPr>
    <w:rPr>
      <w:rFonts w:ascii="Arial" w:eastAsia="Times New Roman" w:hAnsi="Arial" w:cs="Times New Roman"/>
      <w:sz w:val="20"/>
      <w:szCs w:val="20"/>
      <w:lang w:eastAsia="en-US"/>
    </w:rPr>
  </w:style>
  <w:style w:type="paragraph" w:styleId="BodyText">
    <w:name w:val="Body Text"/>
    <w:aliases w:val="bt"/>
    <w:basedOn w:val="Normal"/>
    <w:link w:val="BodyTextChar"/>
    <w:rsid w:val="00231371"/>
    <w:pPr>
      <w:tabs>
        <w:tab w:val="left" w:pos="1440"/>
      </w:tabs>
      <w:spacing w:after="120"/>
      <w:ind w:left="1440" w:hanging="1440"/>
      <w:jc w:val="both"/>
    </w:pPr>
    <w:rPr>
      <w:rFonts w:ascii="Times" w:eastAsia="Batang" w:hAnsi="Times" w:cs="Times New Roman"/>
      <w:sz w:val="20"/>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before="60" w:after="180"/>
      <w:jc w:val="center"/>
    </w:pPr>
    <w:rPr>
      <w:rFonts w:ascii="Arial" w:eastAsia="Times New Roman" w:hAnsi="Arial" w:cs="Times New Roman"/>
      <w:b/>
      <w:sz w:val="20"/>
      <w:szCs w:val="20"/>
      <w:lang w:val="x-none" w:eastAsia="en-US"/>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tabs>
        <w:tab w:val="clear" w:pos="360"/>
        <w:tab w:val="left" w:pos="936"/>
      </w:tabs>
      <w:autoSpaceDE w:val="0"/>
      <w:autoSpaceDN w:val="0"/>
      <w:snapToGrid w:val="0"/>
      <w:spacing w:after="60"/>
      <w:ind w:left="936" w:hanging="936"/>
      <w:jc w:val="both"/>
    </w:pPr>
    <w:rPr>
      <w:rFonts w:ascii="Times New Roman" w:eastAsia="SimSun" w:hAnsi="Times New Roman" w:cs="Times New Roman"/>
      <w:sz w:val="20"/>
      <w:szCs w:val="16"/>
      <w:lang w:eastAsia="en-US"/>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pPr>
    <w:rPr>
      <w:rFonts w:eastAsia="Century"/>
      <w:lang w:eastAsia="en-US"/>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6"/>
      </w:numPr>
    </w:pPr>
  </w:style>
  <w:style w:type="paragraph" w:styleId="ListBullet">
    <w:name w:val="List Bullet"/>
    <w:basedOn w:val="Normal"/>
    <w:rsid w:val="00084442"/>
    <w:pPr>
      <w:widowControl w:val="0"/>
      <w:numPr>
        <w:numId w:val="7"/>
      </w:numPr>
      <w:ind w:hangingChars="200" w:hanging="200"/>
      <w:jc w:val="both"/>
    </w:pPr>
    <w:rPr>
      <w:rFonts w:ascii="Times New Roman" w:eastAsia="MS Gothic" w:hAnsi="Times New Roman" w:cs="Times New Roman"/>
      <w:kern w:val="2"/>
      <w:sz w:val="20"/>
      <w:szCs w:val="20"/>
      <w:lang w:eastAsia="ja-JP"/>
    </w:rPr>
  </w:style>
  <w:style w:type="paragraph" w:customStyle="1" w:styleId="Doc-text2">
    <w:name w:val="Doc-text2"/>
    <w:basedOn w:val="Normal"/>
    <w:link w:val="Doc-text2Char"/>
    <w:uiPriority w:val="99"/>
    <w:qFormat/>
    <w:rsid w:val="00A05A91"/>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after="120"/>
      <w:jc w:val="both"/>
    </w:pPr>
    <w:rPr>
      <w:rFonts w:ascii="Times New Roman" w:eastAsia="MS Gothic" w:hAnsi="Times New Roman" w:cs="Times New Roman"/>
      <w:sz w:val="24"/>
      <w:szCs w:val="20"/>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after="180"/>
      <w:textAlignment w:val="baseline"/>
    </w:pPr>
    <w:rPr>
      <w:rFonts w:ascii="Times New Roman" w:eastAsia="Batang" w:hAnsi="Times New Roman" w:cs="Times New Roman"/>
      <w:bCs/>
      <w:iCs/>
      <w:sz w:val="24"/>
      <w:szCs w:val="24"/>
      <w:lang w:val="en-GB" w:eastAsia="en-US"/>
    </w:rPr>
  </w:style>
  <w:style w:type="paragraph" w:customStyle="1" w:styleId="bullet2">
    <w:name w:val="bullet2"/>
    <w:basedOn w:val="Normal"/>
    <w:uiPriority w:val="99"/>
    <w:qFormat/>
    <w:rsid w:val="002E0817"/>
    <w:pPr>
      <w:numPr>
        <w:ilvl w:val="1"/>
        <w:numId w:val="9"/>
      </w:numPr>
    </w:pPr>
    <w:rPr>
      <w:rFonts w:ascii="Times" w:eastAsia="Batang" w:hAnsi="Times" w:cs="Times New Roman"/>
      <w:sz w:val="20"/>
      <w:szCs w:val="24"/>
      <w:lang w:val="en-GB" w:eastAsia="en-US"/>
    </w:rPr>
  </w:style>
  <w:style w:type="paragraph" w:customStyle="1" w:styleId="bullet3">
    <w:name w:val="bullet3"/>
    <w:basedOn w:val="Normal"/>
    <w:uiPriority w:val="99"/>
    <w:qFormat/>
    <w:rsid w:val="002E0817"/>
    <w:pPr>
      <w:numPr>
        <w:ilvl w:val="2"/>
        <w:numId w:val="9"/>
      </w:numPr>
      <w:ind w:hanging="180"/>
    </w:pPr>
    <w:rPr>
      <w:rFonts w:ascii="Times" w:eastAsia="Batang" w:hAnsi="Times" w:cs="Times New Roman"/>
      <w:sz w:val="20"/>
      <w:szCs w:val="24"/>
      <w:lang w:val="en-GB" w:eastAsia="en-US"/>
    </w:rPr>
  </w:style>
  <w:style w:type="paragraph" w:customStyle="1" w:styleId="bullet4">
    <w:name w:val="bullet4"/>
    <w:basedOn w:val="Normal"/>
    <w:uiPriority w:val="99"/>
    <w:qFormat/>
    <w:rsid w:val="002E0817"/>
    <w:pPr>
      <w:numPr>
        <w:ilvl w:val="3"/>
        <w:numId w:val="9"/>
      </w:numPr>
    </w:pPr>
    <w:rPr>
      <w:rFonts w:ascii="Times" w:eastAsia="Batang" w:hAnsi="Times" w:cs="Times New Roman"/>
      <w:sz w:val="20"/>
      <w:szCs w:val="24"/>
      <w:lang w:val="en-GB" w:eastAsia="en-US"/>
    </w:rPr>
  </w:style>
  <w:style w:type="paragraph" w:customStyle="1" w:styleId="3GPPAgreements">
    <w:name w:val="3GPP Agreements"/>
    <w:basedOn w:val="Normal"/>
    <w:qFormat/>
    <w:rsid w:val="00DC2FDB"/>
    <w:pPr>
      <w:numPr>
        <w:numId w:val="10"/>
      </w:numPr>
      <w:overflowPunct w:val="0"/>
      <w:autoSpaceDE w:val="0"/>
      <w:autoSpaceDN w:val="0"/>
      <w:adjustRightInd w:val="0"/>
      <w:spacing w:before="60" w:after="60"/>
      <w:jc w:val="both"/>
      <w:textAlignment w:val="baseline"/>
    </w:pPr>
    <w:rPr>
      <w:rFonts w:ascii="Times New Roman" w:eastAsia="SimSun" w:hAnsi="Times New Roman" w:cs="Times New Roman"/>
      <w:lang w:val="en-GB" w:eastAsia="en-US"/>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pPr>
    <w:rPr>
      <w:rFonts w:ascii="Courier New" w:eastAsia="Gulim" w:hAnsi="Courier New" w:cs="Courier New"/>
      <w:kern w:val="2"/>
      <w:sz w:val="20"/>
      <w:szCs w:val="20"/>
      <w:lang w:eastAsia="en-US"/>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character" w:customStyle="1" w:styleId="ui-provider">
    <w:name w:val="ui-provider"/>
    <w:basedOn w:val="DefaultParagraphFont"/>
    <w:rsid w:val="007C6628"/>
  </w:style>
  <w:style w:type="paragraph" w:customStyle="1" w:styleId="xmsonormal">
    <w:name w:val="x_msonormal"/>
    <w:basedOn w:val="Normal"/>
    <w:rsid w:val="00A510ED"/>
    <w:pPr>
      <w:spacing w:before="100" w:beforeAutospacing="1" w:after="100" w:afterAutospacing="1"/>
    </w:pPr>
  </w:style>
  <w:style w:type="paragraph" w:customStyle="1" w:styleId="xmaintext">
    <w:name w:val="x_maintext"/>
    <w:basedOn w:val="Normal"/>
    <w:rsid w:val="00A510ED"/>
    <w:pPr>
      <w:spacing w:before="100" w:beforeAutospacing="1" w:after="100" w:afterAutospacing="1"/>
    </w:pPr>
  </w:style>
  <w:style w:type="character" w:customStyle="1" w:styleId="B1Char1">
    <w:name w:val="B1 Char1"/>
    <w:qFormat/>
    <w:locked/>
    <w:rsid w:val="00937B18"/>
  </w:style>
  <w:style w:type="paragraph" w:styleId="ListNumber4">
    <w:name w:val="List Number 4"/>
    <w:basedOn w:val="Normal"/>
    <w:rsid w:val="00937B18"/>
    <w:pPr>
      <w:numPr>
        <w:numId w:val="48"/>
      </w:numPr>
      <w:tabs>
        <w:tab w:val="num" w:pos="1209"/>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mystyle">
    <w:name w:val="mystyle"/>
    <w:basedOn w:val="ListParagraph"/>
    <w:link w:val="mystyleChar"/>
    <w:qFormat/>
    <w:rsid w:val="00937B18"/>
    <w:pPr>
      <w:keepNext/>
      <w:keepLines/>
      <w:numPr>
        <w:numId w:val="32"/>
      </w:numPr>
      <w:tabs>
        <w:tab w:val="left" w:pos="426"/>
      </w:tabs>
      <w:spacing w:before="0"/>
      <w:contextualSpacing w:val="0"/>
      <w:outlineLvl w:val="0"/>
    </w:pPr>
    <w:rPr>
      <w:rFonts w:eastAsia="Batang"/>
      <w:sz w:val="32"/>
      <w:szCs w:val="32"/>
      <w:lang w:eastAsia="ko-KR"/>
    </w:rPr>
  </w:style>
  <w:style w:type="character" w:customStyle="1" w:styleId="mystyleChar">
    <w:name w:val="mystyle Char"/>
    <w:basedOn w:val="ListParagraphChar"/>
    <w:link w:val="mystyle"/>
    <w:rsid w:val="00937B18"/>
    <w:rPr>
      <w:rFonts w:ascii="Arial" w:eastAsia="Batang" w:hAnsi="Arial"/>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76011894">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6122832">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6933638">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113292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2936227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58053129">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039336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HR33RHYHUWRF-507899316-27743</_dlc_DocId>
    <_dlc_DocIdUrl xmlns="ca125759-a0e7-4469-93e0-e34bba23bda5">
      <Url>https://qualcomm.sharepoint.com/teams/pentari/_layouts/15/DocIdRedir.aspx?ID=HR33RHYHUWRF-507899316-27743</Url>
      <Description>HR33RHYHUWRF-507899316-27743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D1896-6F74-4488-A412-940E50BE0F70}">
  <ds:schemaRefs>
    <ds:schemaRef ds:uri="http://schemas.microsoft.com/sharepoint/events"/>
  </ds:schemaRefs>
</ds:datastoreItem>
</file>

<file path=customXml/itemProps2.xml><?xml version="1.0" encoding="utf-8"?>
<ds:datastoreItem xmlns:ds="http://schemas.openxmlformats.org/officeDocument/2006/customXml" ds:itemID="{A6871F87-A083-4567-B70D-382FCF85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B12D32-E5A4-4398-9231-1739D7CA3FA1}">
  <ds:schemaRefs>
    <ds:schemaRef ds:uri="http://schemas.microsoft.com/sharepoint/v3/contenttype/forms"/>
  </ds:schemaRefs>
</ds:datastoreItem>
</file>

<file path=customXml/itemProps4.xml><?xml version="1.0" encoding="utf-8"?>
<ds:datastoreItem xmlns:ds="http://schemas.openxmlformats.org/officeDocument/2006/customXml" ds:itemID="{92A1361C-0459-4486-9F83-5B4BC319000D}">
  <ds:schemaRefs>
    <ds:schemaRef ds:uri="http://purl.org/dc/elements/1.1/"/>
    <ds:schemaRef ds:uri="943a219e-757a-436b-9054-f071e3c84dcc"/>
    <ds:schemaRef ds:uri="http://schemas.microsoft.com/office/2006/documentManagement/types"/>
    <ds:schemaRef ds:uri="http://www.w3.org/XML/1998/namespace"/>
    <ds:schemaRef ds:uri="http://purl.org/dc/terms/"/>
    <ds:schemaRef ds:uri="http://schemas.microsoft.com/office/2006/metadata/properties"/>
    <ds:schemaRef ds:uri="ca125759-a0e7-4469-93e0-e34bba23bda5"/>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5288</Words>
  <Characters>30145</Characters>
  <Application>Microsoft Office Word</Application>
  <DocSecurity>0</DocSecurity>
  <Lines>251</Lines>
  <Paragraphs>70</Paragraphs>
  <ScaleCrop>false</ScaleCrop>
  <Company/>
  <LinksUpToDate>false</LinksUpToDate>
  <CharactersWithSpaces>35363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Hung Ly</cp:lastModifiedBy>
  <cp:revision>2</cp:revision>
  <cp:lastPrinted>2020-04-13T15:57:00Z</cp:lastPrinted>
  <dcterms:created xsi:type="dcterms:W3CDTF">2024-05-10T15:57:00Z</dcterms:created>
  <dcterms:modified xsi:type="dcterms:W3CDTF">2024-05-10T15:57:00Z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dlc_DocIdItemGuid">
    <vt:lpwstr>da1c65d8-b198-4bb1-ae66-d84659951f06</vt:lpwstr>
  </property>
  <property fmtid="{D5CDD505-2E9C-101B-9397-08002B2CF9AE}" pid="14" name="MediaServiceImageTags">
    <vt:lpwstr/>
  </property>
</Properties>
</file>